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3760F" w14:textId="527B8C2E" w:rsidR="00293750" w:rsidRPr="00293750" w:rsidRDefault="00293750" w:rsidP="00D11005">
      <w:pPr>
        <w:tabs>
          <w:tab w:val="center" w:pos="4153"/>
          <w:tab w:val="right" w:pos="9356"/>
        </w:tabs>
        <w:overflowPunct w:val="0"/>
        <w:autoSpaceDE w:val="0"/>
        <w:autoSpaceDN w:val="0"/>
        <w:adjustRightInd w:val="0"/>
        <w:spacing w:after="0" w:line="240" w:lineRule="auto"/>
        <w:jc w:val="both"/>
        <w:textAlignment w:val="baseline"/>
        <w:rPr>
          <w:rFonts w:ascii="Arial" w:eastAsia="Times New Roman" w:hAnsi="Arial" w:cs="Arial"/>
          <w:b/>
          <w:bCs/>
          <w:sz w:val="24"/>
          <w:szCs w:val="24"/>
          <w:lang w:val="en-US" w:eastAsia="zh-CN"/>
        </w:rPr>
      </w:pPr>
      <w:r w:rsidRPr="00293750">
        <w:rPr>
          <w:rFonts w:ascii="Arial" w:eastAsia="Times New Roman" w:hAnsi="Arial" w:cs="Arial"/>
          <w:b/>
          <w:bCs/>
          <w:sz w:val="24"/>
          <w:szCs w:val="24"/>
          <w:lang w:val="en-US" w:eastAsia="zh-CN"/>
        </w:rPr>
        <w:t>3GPP TSG-RAN2 Meeting 1</w:t>
      </w:r>
      <w:r w:rsidR="00A21288">
        <w:rPr>
          <w:rFonts w:ascii="Arial" w:eastAsia="Times New Roman" w:hAnsi="Arial" w:cs="Arial"/>
          <w:b/>
          <w:bCs/>
          <w:sz w:val="24"/>
          <w:szCs w:val="24"/>
          <w:lang w:val="en-US" w:eastAsia="zh-CN"/>
        </w:rPr>
        <w:t>20</w:t>
      </w:r>
      <w:r w:rsidRPr="00293750">
        <w:rPr>
          <w:rFonts w:ascii="Arial" w:eastAsia="Times New Roman" w:hAnsi="Arial" w:cs="Arial"/>
          <w:b/>
          <w:bCs/>
          <w:sz w:val="24"/>
          <w:szCs w:val="24"/>
          <w:lang w:val="en-US" w:eastAsia="zh-CN"/>
        </w:rPr>
        <w:tab/>
      </w:r>
      <w:r w:rsidRPr="00293750">
        <w:rPr>
          <w:rFonts w:ascii="Arial" w:eastAsia="Times New Roman" w:hAnsi="Arial" w:cs="Arial"/>
          <w:b/>
          <w:bCs/>
          <w:sz w:val="24"/>
          <w:szCs w:val="24"/>
          <w:lang w:val="en-US" w:eastAsia="zh-CN"/>
        </w:rPr>
        <w:tab/>
        <w:t xml:space="preserve"> </w:t>
      </w:r>
      <w:bookmarkStart w:id="0" w:name="_Hlk102145181"/>
      <w:r w:rsidR="003424D0" w:rsidRPr="000D7C40">
        <w:rPr>
          <w:rFonts w:ascii="Arial" w:eastAsia="Times New Roman" w:hAnsi="Arial" w:cs="Arial"/>
          <w:b/>
          <w:bCs/>
          <w:sz w:val="24"/>
          <w:szCs w:val="24"/>
          <w:lang w:val="en-US" w:eastAsia="zh-CN"/>
        </w:rPr>
        <w:t>R2-22</w:t>
      </w:r>
      <w:r w:rsidR="00A5020C" w:rsidRPr="000D7C40">
        <w:rPr>
          <w:rFonts w:ascii="Arial" w:eastAsia="Times New Roman" w:hAnsi="Arial" w:cs="Arial"/>
          <w:b/>
          <w:bCs/>
          <w:sz w:val="24"/>
          <w:szCs w:val="24"/>
          <w:lang w:val="en-US" w:eastAsia="zh-CN"/>
        </w:rPr>
        <w:t>1</w:t>
      </w:r>
      <w:r w:rsidR="00A21288">
        <w:rPr>
          <w:rFonts w:ascii="Arial" w:eastAsia="Times New Roman" w:hAnsi="Arial" w:cs="Arial"/>
          <w:b/>
          <w:bCs/>
          <w:sz w:val="24"/>
          <w:szCs w:val="24"/>
          <w:lang w:val="en-US" w:eastAsia="zh-CN"/>
        </w:rPr>
        <w:t>1647</w:t>
      </w:r>
    </w:p>
    <w:bookmarkEnd w:id="0"/>
    <w:p w14:paraId="13A51A0F" w14:textId="6E015B28" w:rsidR="00293750" w:rsidRPr="00293750" w:rsidRDefault="00A21288" w:rsidP="00D11005">
      <w:pPr>
        <w:tabs>
          <w:tab w:val="center" w:pos="4153"/>
          <w:tab w:val="right" w:pos="8306"/>
        </w:tabs>
        <w:overflowPunct w:val="0"/>
        <w:autoSpaceDE w:val="0"/>
        <w:autoSpaceDN w:val="0"/>
        <w:adjustRightInd w:val="0"/>
        <w:spacing w:after="0" w:line="240" w:lineRule="auto"/>
        <w:jc w:val="both"/>
        <w:textAlignment w:val="baseline"/>
        <w:rPr>
          <w:rFonts w:ascii="Arial" w:eastAsia="Times New Roman" w:hAnsi="Arial" w:cs="Arial"/>
          <w:b/>
          <w:bCs/>
          <w:sz w:val="24"/>
          <w:szCs w:val="24"/>
          <w:lang w:val="en-US" w:eastAsia="zh-CN"/>
        </w:rPr>
      </w:pPr>
      <w:r>
        <w:rPr>
          <w:rFonts w:ascii="Arial" w:eastAsia="SimSun" w:hAnsi="Arial" w:cs="Arial"/>
          <w:b/>
          <w:noProof/>
          <w:sz w:val="24"/>
          <w:lang w:val="en-US" w:eastAsia="zh-CN"/>
        </w:rPr>
        <w:t>To</w:t>
      </w:r>
      <w:r w:rsidR="006C68E5">
        <w:rPr>
          <w:rFonts w:ascii="Arial" w:eastAsia="SimSun" w:hAnsi="Arial" w:cs="Arial"/>
          <w:b/>
          <w:noProof/>
          <w:sz w:val="24"/>
          <w:lang w:val="en-US" w:eastAsia="zh-CN"/>
        </w:rPr>
        <w:t>u</w:t>
      </w:r>
      <w:r>
        <w:rPr>
          <w:rFonts w:ascii="Arial" w:eastAsia="SimSun" w:hAnsi="Arial" w:cs="Arial"/>
          <w:b/>
          <w:noProof/>
          <w:sz w:val="24"/>
          <w:lang w:val="en-US" w:eastAsia="zh-CN"/>
        </w:rPr>
        <w:t>louse</w:t>
      </w:r>
      <w:r w:rsidR="00293750" w:rsidRPr="00293750">
        <w:rPr>
          <w:rFonts w:ascii="Arial" w:eastAsia="SimSun" w:hAnsi="Arial" w:cs="Arial"/>
          <w:b/>
          <w:noProof/>
          <w:sz w:val="24"/>
          <w:lang w:val="en-US" w:eastAsia="zh-CN"/>
        </w:rPr>
        <w:t xml:space="preserve">, </w:t>
      </w:r>
      <w:r w:rsidR="00A83D2B">
        <w:rPr>
          <w:rFonts w:ascii="Arial" w:eastAsia="SimSun" w:hAnsi="Arial" w:cs="Arial"/>
          <w:b/>
          <w:noProof/>
          <w:sz w:val="24"/>
          <w:lang w:val="en-US" w:eastAsia="zh-CN"/>
        </w:rPr>
        <w:t>1</w:t>
      </w:r>
      <w:r>
        <w:rPr>
          <w:rFonts w:ascii="Arial" w:eastAsia="SimSun" w:hAnsi="Arial" w:cs="Arial"/>
          <w:b/>
          <w:noProof/>
          <w:sz w:val="24"/>
          <w:lang w:val="en-US" w:eastAsia="zh-CN"/>
        </w:rPr>
        <w:t>4</w:t>
      </w:r>
      <w:r w:rsidR="00293750" w:rsidRPr="00293750">
        <w:rPr>
          <w:rFonts w:ascii="Arial" w:eastAsia="SimSun" w:hAnsi="Arial" w:cs="Arial"/>
          <w:b/>
          <w:noProof/>
          <w:sz w:val="24"/>
          <w:vertAlign w:val="superscript"/>
          <w:lang w:val="en-US" w:eastAsia="zh-CN"/>
        </w:rPr>
        <w:t xml:space="preserve">th </w:t>
      </w:r>
      <w:r w:rsidR="00293750" w:rsidRPr="00293750">
        <w:rPr>
          <w:rFonts w:ascii="Arial" w:eastAsia="SimSun" w:hAnsi="Arial" w:cs="Arial"/>
          <w:b/>
          <w:noProof/>
          <w:sz w:val="24"/>
          <w:lang w:val="en-US" w:eastAsia="zh-CN"/>
        </w:rPr>
        <w:t xml:space="preserve">– </w:t>
      </w:r>
      <w:r w:rsidR="006F437E">
        <w:rPr>
          <w:rFonts w:ascii="Arial" w:eastAsia="SimSun" w:hAnsi="Arial" w:cs="Arial"/>
          <w:b/>
          <w:noProof/>
          <w:sz w:val="24"/>
          <w:lang w:val="en-US" w:eastAsia="zh-CN"/>
        </w:rPr>
        <w:t>1</w:t>
      </w:r>
      <w:r>
        <w:rPr>
          <w:rFonts w:ascii="Arial" w:eastAsia="SimSun" w:hAnsi="Arial" w:cs="Arial"/>
          <w:b/>
          <w:noProof/>
          <w:sz w:val="24"/>
          <w:lang w:val="en-US" w:eastAsia="zh-CN"/>
        </w:rPr>
        <w:t>8</w:t>
      </w:r>
      <w:r w:rsidR="00293750" w:rsidRPr="00293750">
        <w:rPr>
          <w:rFonts w:ascii="Arial" w:eastAsia="SimSun" w:hAnsi="Arial" w:cs="Arial"/>
          <w:b/>
          <w:noProof/>
          <w:sz w:val="24"/>
          <w:vertAlign w:val="superscript"/>
          <w:lang w:val="en-US" w:eastAsia="zh-CN"/>
        </w:rPr>
        <w:t>th</w:t>
      </w:r>
      <w:r w:rsidR="00293750" w:rsidRPr="00293750">
        <w:rPr>
          <w:rFonts w:ascii="Arial" w:eastAsia="SimSun" w:hAnsi="Arial" w:cs="Arial"/>
          <w:b/>
          <w:noProof/>
          <w:sz w:val="24"/>
          <w:lang w:val="en-US" w:eastAsia="zh-CN"/>
        </w:rPr>
        <w:t xml:space="preserve"> </w:t>
      </w:r>
      <w:r>
        <w:rPr>
          <w:rFonts w:ascii="Arial" w:eastAsia="SimSun" w:hAnsi="Arial" w:cs="Arial"/>
          <w:b/>
          <w:noProof/>
          <w:sz w:val="24"/>
          <w:lang w:val="en-US" w:eastAsia="zh-CN"/>
        </w:rPr>
        <w:t>November</w:t>
      </w:r>
      <w:r w:rsidR="00293750" w:rsidRPr="00293750">
        <w:rPr>
          <w:rFonts w:ascii="Arial" w:eastAsia="Times New Roman" w:hAnsi="Arial" w:cs="Arial"/>
          <w:b/>
          <w:bCs/>
          <w:sz w:val="24"/>
          <w:szCs w:val="24"/>
          <w:lang w:val="en-US" w:eastAsia="zh-CN"/>
        </w:rPr>
        <w:t xml:space="preserve">, 2022                       </w:t>
      </w:r>
    </w:p>
    <w:p w14:paraId="3FE5678C" w14:textId="2B65E420" w:rsidR="00293750" w:rsidRPr="00293750" w:rsidRDefault="00293750" w:rsidP="00A83D2B">
      <w:pPr>
        <w:tabs>
          <w:tab w:val="left" w:pos="1985"/>
        </w:tabs>
        <w:spacing w:before="240" w:after="0" w:line="300" w:lineRule="auto"/>
        <w:rPr>
          <w:rFonts w:ascii="Arial" w:eastAsia="DengXian" w:hAnsi="Arial" w:cs="Arial"/>
          <w:b/>
          <w:bCs/>
          <w:sz w:val="24"/>
          <w:lang w:eastAsia="zh-CN"/>
        </w:rPr>
      </w:pPr>
      <w:r w:rsidRPr="00293750">
        <w:rPr>
          <w:rFonts w:ascii="Arial" w:eastAsia="MS Mincho" w:hAnsi="Arial" w:cs="Arial"/>
          <w:b/>
          <w:bCs/>
          <w:sz w:val="24"/>
        </w:rPr>
        <w:t>Agenda item:</w:t>
      </w:r>
      <w:r w:rsidRPr="00293750">
        <w:rPr>
          <w:rFonts w:ascii="Arial" w:eastAsia="MS Mincho" w:hAnsi="Arial" w:cs="Arial"/>
          <w:b/>
          <w:bCs/>
          <w:sz w:val="24"/>
        </w:rPr>
        <w:tab/>
      </w:r>
      <w:r w:rsidR="00A21288">
        <w:rPr>
          <w:rFonts w:ascii="Arial" w:eastAsia="MS Mincho" w:hAnsi="Arial" w:cs="Arial"/>
          <w:b/>
          <w:bCs/>
          <w:sz w:val="24"/>
        </w:rPr>
        <w:t>5.2.3</w:t>
      </w:r>
    </w:p>
    <w:p w14:paraId="5EC2453E" w14:textId="2A5F1851" w:rsidR="00293750" w:rsidRPr="00293750" w:rsidRDefault="00293750" w:rsidP="00A83D2B">
      <w:pPr>
        <w:tabs>
          <w:tab w:val="left" w:pos="1985"/>
        </w:tabs>
        <w:spacing w:after="0" w:line="300" w:lineRule="auto"/>
        <w:ind w:left="1985" w:hanging="1985"/>
        <w:rPr>
          <w:rFonts w:ascii="Arial" w:eastAsia="Times New Roman" w:hAnsi="Arial" w:cs="Arial"/>
          <w:b/>
          <w:bCs/>
          <w:sz w:val="24"/>
        </w:rPr>
      </w:pPr>
      <w:r w:rsidRPr="00293750">
        <w:rPr>
          <w:rFonts w:ascii="Arial" w:eastAsia="Times New Roman" w:hAnsi="Arial" w:cs="Arial"/>
          <w:b/>
          <w:bCs/>
          <w:sz w:val="24"/>
        </w:rPr>
        <w:t>Source:</w:t>
      </w:r>
      <w:r w:rsidRPr="00293750">
        <w:rPr>
          <w:rFonts w:ascii="Arial" w:eastAsia="Times New Roman" w:hAnsi="Arial" w:cs="Arial"/>
          <w:b/>
          <w:bCs/>
          <w:sz w:val="24"/>
        </w:rPr>
        <w:tab/>
      </w:r>
      <w:r w:rsidR="000E4D94">
        <w:rPr>
          <w:rFonts w:ascii="맑은 고딕" w:eastAsia="맑은 고딕" w:hAnsi="맑은 고딕" w:cs="Arial" w:hint="eastAsia"/>
          <w:b/>
          <w:bCs/>
          <w:sz w:val="24"/>
          <w:lang w:eastAsia="ko-KR"/>
        </w:rPr>
        <w:t>LG</w:t>
      </w:r>
    </w:p>
    <w:p w14:paraId="5DE73E21" w14:textId="2F3645DC" w:rsidR="00293750" w:rsidRPr="00293750" w:rsidRDefault="00293750" w:rsidP="00A83D2B">
      <w:pPr>
        <w:tabs>
          <w:tab w:val="left" w:pos="1985"/>
        </w:tabs>
        <w:spacing w:after="0" w:line="300" w:lineRule="auto"/>
        <w:ind w:left="1985" w:hanging="1985"/>
        <w:rPr>
          <w:rFonts w:ascii="Arial" w:eastAsia="Times New Roman" w:hAnsi="Arial" w:cs="Arial"/>
          <w:b/>
          <w:bCs/>
          <w:sz w:val="24"/>
        </w:rPr>
      </w:pPr>
      <w:r w:rsidRPr="00293750">
        <w:rPr>
          <w:rFonts w:ascii="Arial" w:eastAsia="Times New Roman" w:hAnsi="Arial" w:cs="Arial"/>
          <w:b/>
          <w:bCs/>
          <w:sz w:val="24"/>
        </w:rPr>
        <w:t>Title:</w:t>
      </w:r>
      <w:r w:rsidRPr="00293750">
        <w:rPr>
          <w:rFonts w:ascii="Arial" w:eastAsia="Times New Roman" w:hAnsi="Arial" w:cs="Arial"/>
          <w:b/>
          <w:bCs/>
          <w:sz w:val="24"/>
        </w:rPr>
        <w:tab/>
      </w:r>
      <w:r w:rsidR="00B347A9">
        <w:rPr>
          <w:rFonts w:ascii="Arial" w:eastAsia="Times New Roman" w:hAnsi="Arial" w:cs="Arial"/>
          <w:b/>
          <w:bCs/>
          <w:sz w:val="24"/>
        </w:rPr>
        <w:t xml:space="preserve">Summary </w:t>
      </w:r>
      <w:r w:rsidR="00A21288">
        <w:rPr>
          <w:rFonts w:ascii="맑은 고딕" w:eastAsia="맑은 고딕" w:hAnsi="맑은 고딕" w:cs="Arial" w:hint="eastAsia"/>
          <w:b/>
          <w:bCs/>
          <w:sz w:val="24"/>
          <w:lang w:eastAsia="ko-KR"/>
        </w:rPr>
        <w:t>on user plane correction for NR Rel-15 and Rel-16</w:t>
      </w:r>
      <w:r w:rsidR="003424D0" w:rsidRPr="003424D0">
        <w:rPr>
          <w:rFonts w:ascii="Arial" w:eastAsia="Times New Roman" w:hAnsi="Arial" w:cs="Arial"/>
          <w:b/>
          <w:bCs/>
          <w:sz w:val="24"/>
        </w:rPr>
        <w:t xml:space="preserve"> (</w:t>
      </w:r>
      <w:r w:rsidR="006F437E">
        <w:rPr>
          <w:rFonts w:ascii="Arial" w:eastAsia="Times New Roman" w:hAnsi="Arial" w:cs="Arial"/>
          <w:b/>
          <w:bCs/>
          <w:sz w:val="24"/>
        </w:rPr>
        <w:t>LG</w:t>
      </w:r>
      <w:r w:rsidR="003424D0" w:rsidRPr="003424D0">
        <w:rPr>
          <w:rFonts w:ascii="Arial" w:eastAsia="Times New Roman" w:hAnsi="Arial" w:cs="Arial"/>
          <w:b/>
          <w:bCs/>
          <w:sz w:val="24"/>
        </w:rPr>
        <w:t>)</w:t>
      </w:r>
    </w:p>
    <w:p w14:paraId="0B475354" w14:textId="014A47DF" w:rsidR="00293750" w:rsidRPr="00293750" w:rsidRDefault="00293750" w:rsidP="00A83D2B">
      <w:pPr>
        <w:tabs>
          <w:tab w:val="left" w:pos="1985"/>
        </w:tabs>
        <w:spacing w:after="0" w:line="300" w:lineRule="auto"/>
        <w:rPr>
          <w:rFonts w:ascii="Arial" w:eastAsia="Times New Roman" w:hAnsi="Arial" w:cs="Arial"/>
          <w:b/>
          <w:bCs/>
          <w:sz w:val="24"/>
        </w:rPr>
      </w:pPr>
      <w:bookmarkStart w:id="1" w:name="_Hlk506366071"/>
      <w:r w:rsidRPr="00293750">
        <w:rPr>
          <w:rFonts w:ascii="Arial" w:eastAsia="Times New Roman" w:hAnsi="Arial" w:cs="Arial"/>
          <w:b/>
          <w:bCs/>
          <w:sz w:val="24"/>
        </w:rPr>
        <w:t>Document for:</w:t>
      </w:r>
      <w:r w:rsidRPr="00293750">
        <w:rPr>
          <w:rFonts w:ascii="Arial" w:eastAsia="Times New Roman" w:hAnsi="Arial" w:cs="Arial"/>
          <w:b/>
          <w:bCs/>
          <w:sz w:val="24"/>
        </w:rPr>
        <w:tab/>
        <w:t>Discussion</w:t>
      </w:r>
      <w:r w:rsidR="00A83D2B">
        <w:rPr>
          <w:rFonts w:ascii="Arial" w:eastAsia="Times New Roman" w:hAnsi="Arial" w:cs="Arial"/>
          <w:b/>
          <w:bCs/>
          <w:sz w:val="24"/>
        </w:rPr>
        <w:t xml:space="preserve"> and Decision</w:t>
      </w:r>
      <w:r w:rsidRPr="00293750">
        <w:rPr>
          <w:rFonts w:ascii="Arial" w:eastAsia="Times New Roman" w:hAnsi="Arial" w:cs="Arial"/>
          <w:b/>
          <w:bCs/>
          <w:sz w:val="24"/>
        </w:rPr>
        <w:t xml:space="preserve"> </w:t>
      </w:r>
      <w:bookmarkEnd w:id="1"/>
    </w:p>
    <w:p w14:paraId="4A54811A" w14:textId="77777777" w:rsidR="00293750" w:rsidRPr="00293750" w:rsidRDefault="00293750" w:rsidP="00293750">
      <w:pPr>
        <w:keepNext/>
        <w:keepLines/>
        <w:numPr>
          <w:ilvl w:val="0"/>
          <w:numId w:val="7"/>
        </w:numPr>
        <w:pBdr>
          <w:top w:val="single" w:sz="12" w:space="3" w:color="auto"/>
        </w:pBdr>
        <w:overflowPunct w:val="0"/>
        <w:autoSpaceDE w:val="0"/>
        <w:autoSpaceDN w:val="0"/>
        <w:adjustRightInd w:val="0"/>
        <w:spacing w:before="240" w:line="240" w:lineRule="auto"/>
        <w:jc w:val="both"/>
        <w:textAlignment w:val="baseline"/>
        <w:outlineLvl w:val="0"/>
        <w:rPr>
          <w:rFonts w:ascii="Arial" w:eastAsia="SimSun" w:hAnsi="Arial"/>
          <w:sz w:val="36"/>
          <w:lang w:eastAsia="ja-JP"/>
        </w:rPr>
      </w:pPr>
      <w:r w:rsidRPr="00293750">
        <w:rPr>
          <w:rFonts w:ascii="Arial" w:eastAsia="SimSun" w:hAnsi="Arial"/>
          <w:sz w:val="36"/>
          <w:lang w:eastAsia="ja-JP"/>
        </w:rPr>
        <w:t>Introduction</w:t>
      </w:r>
    </w:p>
    <w:p w14:paraId="2D6CBEEE" w14:textId="77777777" w:rsidR="00A21288" w:rsidRDefault="00D11005" w:rsidP="00293750">
      <w:pPr>
        <w:overflowPunct w:val="0"/>
        <w:autoSpaceDE w:val="0"/>
        <w:autoSpaceDN w:val="0"/>
        <w:adjustRightInd w:val="0"/>
        <w:spacing w:after="120" w:line="300" w:lineRule="auto"/>
        <w:jc w:val="both"/>
        <w:textAlignment w:val="baseline"/>
        <w:rPr>
          <w:rFonts w:eastAsia="DengXian"/>
          <w:sz w:val="22"/>
          <w:lang w:eastAsia="zh-CN"/>
        </w:rPr>
      </w:pPr>
      <w:r>
        <w:rPr>
          <w:rFonts w:eastAsia="DengXian"/>
          <w:sz w:val="22"/>
          <w:lang w:eastAsia="zh-CN"/>
        </w:rPr>
        <w:t xml:space="preserve">This is the summary of below </w:t>
      </w:r>
      <w:r w:rsidR="00A21288">
        <w:rPr>
          <w:rFonts w:eastAsia="DengXian"/>
          <w:sz w:val="22"/>
          <w:lang w:eastAsia="zh-CN"/>
        </w:rPr>
        <w:t>contributions</w:t>
      </w:r>
      <w:r>
        <w:rPr>
          <w:rFonts w:eastAsia="DengXian"/>
          <w:sz w:val="22"/>
          <w:lang w:eastAsia="zh-CN"/>
        </w:rPr>
        <w:t>.</w:t>
      </w:r>
    </w:p>
    <w:p w14:paraId="26E99624" w14:textId="09AE6CD2" w:rsidR="00293750" w:rsidRPr="00A21288" w:rsidRDefault="00A21288" w:rsidP="00A21288">
      <w:pPr>
        <w:spacing w:after="120" w:line="300" w:lineRule="auto"/>
        <w:jc w:val="both"/>
        <w:rPr>
          <w:rFonts w:eastAsia="DengXian"/>
          <w:sz w:val="22"/>
          <w:lang w:eastAsia="zh-CN"/>
        </w:rPr>
      </w:pPr>
      <w:r w:rsidRPr="00A21288">
        <w:rPr>
          <w:rFonts w:eastAsia="DengXian"/>
          <w:sz w:val="22"/>
          <w:lang w:eastAsia="zh-CN"/>
        </w:rPr>
        <w:t>-</w:t>
      </w:r>
      <w:r>
        <w:rPr>
          <w:rFonts w:eastAsia="DengXian"/>
          <w:sz w:val="22"/>
          <w:lang w:eastAsia="zh-CN"/>
        </w:rPr>
        <w:t xml:space="preserve"> </w:t>
      </w:r>
      <w:r w:rsidR="00D11005" w:rsidRPr="00A21288">
        <w:rPr>
          <w:rFonts w:eastAsia="DengXian"/>
          <w:sz w:val="22"/>
          <w:lang w:eastAsia="zh-CN"/>
        </w:rPr>
        <w:t xml:space="preserve"> </w:t>
      </w:r>
      <w:r>
        <w:rPr>
          <w:rFonts w:eastAsia="DengXian"/>
          <w:sz w:val="22"/>
          <w:lang w:eastAsia="zh-CN"/>
        </w:rPr>
        <w:t xml:space="preserve">R2-2211240, </w:t>
      </w:r>
      <w:hyperlink r:id="rId10" w:history="1">
        <w:r w:rsidRPr="00A21288">
          <w:rPr>
            <w:rFonts w:eastAsia="DengXian"/>
            <w:sz w:val="22"/>
            <w:lang w:eastAsia="zh-CN"/>
          </w:rPr>
          <w:t>R2-2211269</w:t>
        </w:r>
      </w:hyperlink>
      <w:r w:rsidRPr="00A21288">
        <w:rPr>
          <w:rFonts w:eastAsia="DengXian"/>
          <w:sz w:val="22"/>
          <w:lang w:eastAsia="zh-CN"/>
        </w:rPr>
        <w:t xml:space="preserve">, </w:t>
      </w:r>
      <w:hyperlink r:id="rId11" w:history="1">
        <w:r w:rsidRPr="00A21288">
          <w:rPr>
            <w:rFonts w:eastAsia="DengXian"/>
            <w:sz w:val="22"/>
            <w:lang w:eastAsia="zh-CN"/>
          </w:rPr>
          <w:t>R2-2211395</w:t>
        </w:r>
      </w:hyperlink>
      <w:r w:rsidRPr="00A21288">
        <w:rPr>
          <w:rFonts w:eastAsia="DengXian"/>
          <w:sz w:val="22"/>
          <w:lang w:eastAsia="zh-CN"/>
        </w:rPr>
        <w:t xml:space="preserve">, </w:t>
      </w:r>
      <w:hyperlink r:id="rId12" w:history="1">
        <w:r w:rsidRPr="00A21288">
          <w:rPr>
            <w:rFonts w:eastAsia="DengXian"/>
            <w:sz w:val="22"/>
            <w:lang w:eastAsia="zh-CN"/>
          </w:rPr>
          <w:t>R2-2211396</w:t>
        </w:r>
      </w:hyperlink>
      <w:r w:rsidRPr="00A21288">
        <w:rPr>
          <w:rFonts w:eastAsia="DengXian"/>
          <w:sz w:val="22"/>
          <w:lang w:eastAsia="zh-CN"/>
        </w:rPr>
        <w:t xml:space="preserve">, </w:t>
      </w:r>
      <w:hyperlink r:id="rId13" w:history="1">
        <w:r w:rsidRPr="00A21288">
          <w:rPr>
            <w:rFonts w:eastAsia="DengXian"/>
            <w:sz w:val="22"/>
            <w:lang w:eastAsia="zh-CN"/>
          </w:rPr>
          <w:t>R2-2211561</w:t>
        </w:r>
      </w:hyperlink>
      <w:r w:rsidRPr="00A21288">
        <w:rPr>
          <w:rFonts w:eastAsia="DengXian"/>
          <w:sz w:val="22"/>
          <w:lang w:eastAsia="zh-CN"/>
        </w:rPr>
        <w:t xml:space="preserve">, </w:t>
      </w:r>
      <w:hyperlink r:id="rId14" w:history="1">
        <w:r w:rsidRPr="00A21288">
          <w:rPr>
            <w:rFonts w:eastAsia="DengXian"/>
            <w:sz w:val="22"/>
            <w:lang w:eastAsia="zh-CN"/>
          </w:rPr>
          <w:t>R2-2211562</w:t>
        </w:r>
      </w:hyperlink>
      <w:r w:rsidRPr="00A21288">
        <w:rPr>
          <w:rFonts w:eastAsia="DengXian"/>
          <w:sz w:val="22"/>
          <w:lang w:eastAsia="zh-CN"/>
        </w:rPr>
        <w:t xml:space="preserve">, </w:t>
      </w:r>
      <w:hyperlink r:id="rId15" w:history="1">
        <w:r w:rsidRPr="00A21288">
          <w:rPr>
            <w:rFonts w:eastAsia="DengXian"/>
            <w:sz w:val="22"/>
            <w:lang w:eastAsia="zh-CN"/>
          </w:rPr>
          <w:t>R2-2211942</w:t>
        </w:r>
      </w:hyperlink>
      <w:r w:rsidRPr="00A21288">
        <w:rPr>
          <w:rFonts w:eastAsia="DengXian"/>
          <w:sz w:val="22"/>
          <w:lang w:eastAsia="zh-CN"/>
        </w:rPr>
        <w:t xml:space="preserve">, </w:t>
      </w:r>
      <w:hyperlink r:id="rId16" w:history="1">
        <w:r w:rsidRPr="00A21288">
          <w:rPr>
            <w:rFonts w:eastAsia="DengXian"/>
            <w:sz w:val="22"/>
            <w:lang w:eastAsia="zh-CN"/>
          </w:rPr>
          <w:t>R2-2211943</w:t>
        </w:r>
      </w:hyperlink>
      <w:r w:rsidRPr="00A21288">
        <w:rPr>
          <w:rFonts w:eastAsia="DengXian"/>
          <w:sz w:val="22"/>
          <w:lang w:eastAsia="zh-CN"/>
        </w:rPr>
        <w:t xml:space="preserve">, </w:t>
      </w:r>
      <w:hyperlink r:id="rId17" w:history="1">
        <w:r w:rsidRPr="00A21288">
          <w:rPr>
            <w:rFonts w:eastAsia="DengXian"/>
            <w:sz w:val="22"/>
            <w:lang w:eastAsia="zh-CN"/>
          </w:rPr>
          <w:t>R2-2211944</w:t>
        </w:r>
      </w:hyperlink>
      <w:r w:rsidRPr="00A21288">
        <w:rPr>
          <w:rFonts w:eastAsia="DengXian"/>
          <w:sz w:val="22"/>
          <w:lang w:eastAsia="zh-CN"/>
        </w:rPr>
        <w:t xml:space="preserve">, </w:t>
      </w:r>
      <w:hyperlink r:id="rId18" w:history="1">
        <w:r w:rsidRPr="00A21288">
          <w:rPr>
            <w:rFonts w:eastAsia="DengXian"/>
            <w:sz w:val="22"/>
            <w:lang w:eastAsia="zh-CN"/>
          </w:rPr>
          <w:t>R2-2211945</w:t>
        </w:r>
      </w:hyperlink>
      <w:r w:rsidRPr="00A21288">
        <w:rPr>
          <w:rFonts w:eastAsia="DengXian"/>
          <w:sz w:val="22"/>
          <w:lang w:eastAsia="zh-CN"/>
        </w:rPr>
        <w:t xml:space="preserve">, </w:t>
      </w:r>
      <w:hyperlink r:id="rId19" w:history="1">
        <w:r w:rsidRPr="00A21288">
          <w:rPr>
            <w:rFonts w:eastAsia="DengXian"/>
            <w:sz w:val="22"/>
            <w:lang w:eastAsia="zh-CN"/>
          </w:rPr>
          <w:t>R2-2211946</w:t>
        </w:r>
      </w:hyperlink>
    </w:p>
    <w:p w14:paraId="6CCF22B2" w14:textId="77777777" w:rsidR="00293750" w:rsidRPr="002E3FDC" w:rsidRDefault="00293750" w:rsidP="00293750">
      <w:pPr>
        <w:keepNext/>
        <w:keepLines/>
        <w:numPr>
          <w:ilvl w:val="0"/>
          <w:numId w:val="7"/>
        </w:numPr>
        <w:pBdr>
          <w:top w:val="single" w:sz="12" w:space="3" w:color="auto"/>
        </w:pBdr>
        <w:overflowPunct w:val="0"/>
        <w:autoSpaceDE w:val="0"/>
        <w:autoSpaceDN w:val="0"/>
        <w:adjustRightInd w:val="0"/>
        <w:spacing w:before="240" w:line="240" w:lineRule="auto"/>
        <w:jc w:val="both"/>
        <w:textAlignment w:val="baseline"/>
        <w:outlineLvl w:val="0"/>
        <w:rPr>
          <w:rFonts w:ascii="Arial" w:eastAsia="SimSun" w:hAnsi="Arial"/>
          <w:sz w:val="32"/>
          <w:szCs w:val="32"/>
          <w:lang w:eastAsia="ja-JP"/>
        </w:rPr>
      </w:pPr>
      <w:r w:rsidRPr="002E3FDC">
        <w:rPr>
          <w:rFonts w:ascii="Arial" w:eastAsia="SimSun" w:hAnsi="Arial"/>
          <w:sz w:val="32"/>
          <w:szCs w:val="32"/>
          <w:lang w:eastAsia="ja-JP"/>
        </w:rPr>
        <w:t>Discussion</w:t>
      </w:r>
    </w:p>
    <w:p w14:paraId="0F3CE03F" w14:textId="7F54F0E6" w:rsidR="00FD0CFB" w:rsidRPr="002E3FDC" w:rsidRDefault="00FD0CFB" w:rsidP="00FA716D">
      <w:pPr>
        <w:pStyle w:val="2"/>
        <w:rPr>
          <w:sz w:val="28"/>
          <w:szCs w:val="28"/>
          <w:lang w:eastAsia="zh-CN"/>
        </w:rPr>
      </w:pPr>
      <w:bookmarkStart w:id="2" w:name="_Hlk103023256"/>
      <w:r w:rsidRPr="002E3FDC">
        <w:rPr>
          <w:sz w:val="28"/>
          <w:szCs w:val="28"/>
          <w:lang w:eastAsia="zh-CN"/>
        </w:rPr>
        <w:t xml:space="preserve">2.1 </w:t>
      </w:r>
      <w:r w:rsidR="00A83D2B" w:rsidRPr="002E3FDC">
        <w:rPr>
          <w:sz w:val="28"/>
          <w:szCs w:val="28"/>
          <w:lang w:eastAsia="zh-CN"/>
        </w:rPr>
        <w:t xml:space="preserve">For changes in </w:t>
      </w:r>
      <w:r w:rsidR="00A83D2B" w:rsidRPr="00A21288">
        <w:rPr>
          <w:sz w:val="28"/>
          <w:szCs w:val="28"/>
          <w:lang w:eastAsia="zh-CN"/>
        </w:rPr>
        <w:t>R2-22</w:t>
      </w:r>
      <w:r w:rsidR="002E3FDC" w:rsidRPr="00A21288">
        <w:rPr>
          <w:sz w:val="28"/>
          <w:szCs w:val="28"/>
          <w:lang w:eastAsia="zh-CN"/>
        </w:rPr>
        <w:t>1</w:t>
      </w:r>
      <w:r w:rsidR="00A21288">
        <w:rPr>
          <w:sz w:val="28"/>
          <w:szCs w:val="28"/>
          <w:lang w:eastAsia="zh-CN"/>
        </w:rPr>
        <w:t>1240</w:t>
      </w:r>
      <w:r w:rsidR="00BB3AB6">
        <w:rPr>
          <w:sz w:val="28"/>
          <w:szCs w:val="28"/>
          <w:lang w:eastAsia="zh-CN"/>
        </w:rPr>
        <w:t xml:space="preserve"> (For Rel-16)</w:t>
      </w:r>
      <w:r w:rsidR="00A21288">
        <w:rPr>
          <w:sz w:val="28"/>
          <w:szCs w:val="28"/>
          <w:lang w:eastAsia="zh-CN"/>
        </w:rPr>
        <w:t>/R2-2211269</w:t>
      </w:r>
      <w:r w:rsidR="00BB3AB6">
        <w:rPr>
          <w:sz w:val="28"/>
          <w:szCs w:val="28"/>
          <w:lang w:eastAsia="zh-CN"/>
        </w:rPr>
        <w:t>(For Rel-17)</w:t>
      </w:r>
    </w:p>
    <w:bookmarkEnd w:id="2"/>
    <w:p w14:paraId="1A86BBF1" w14:textId="3B0B5924" w:rsidR="00BE067F" w:rsidRPr="002E3FDC" w:rsidRDefault="00BE067F" w:rsidP="00FA716D">
      <w:pPr>
        <w:pStyle w:val="3"/>
        <w:rPr>
          <w:sz w:val="24"/>
          <w:szCs w:val="24"/>
          <w:lang w:eastAsia="zh-CN"/>
        </w:rPr>
      </w:pPr>
      <w:r w:rsidRPr="002E3FDC">
        <w:rPr>
          <w:sz w:val="24"/>
          <w:szCs w:val="24"/>
          <w:lang w:eastAsia="zh-CN"/>
        </w:rPr>
        <w:t xml:space="preserve">2.1.1 </w:t>
      </w:r>
      <w:r w:rsidR="001A02F1" w:rsidRPr="002E3FDC">
        <w:rPr>
          <w:sz w:val="24"/>
          <w:szCs w:val="24"/>
          <w:lang w:eastAsia="zh-CN"/>
        </w:rPr>
        <w:t>change</w:t>
      </w:r>
      <w:r w:rsidRPr="002E3FDC">
        <w:rPr>
          <w:sz w:val="24"/>
          <w:szCs w:val="24"/>
          <w:lang w:eastAsia="zh-CN"/>
        </w:rPr>
        <w:t xml:space="preserve">: </w:t>
      </w:r>
    </w:p>
    <w:p w14:paraId="1DADC005" w14:textId="77777777" w:rsidR="000E4D94" w:rsidRDefault="000E4D94" w:rsidP="000E4D94">
      <w:pPr>
        <w:rPr>
          <w:lang w:eastAsia="zh-CN"/>
        </w:rPr>
      </w:pPr>
      <w:r w:rsidRPr="000E4D94">
        <w:rPr>
          <w:b/>
          <w:lang w:eastAsia="zh-CN"/>
        </w:rPr>
        <w:t>Reason for change</w:t>
      </w:r>
      <w:r>
        <w:rPr>
          <w:lang w:eastAsia="zh-CN"/>
        </w:rPr>
        <w:t>:</w:t>
      </w:r>
    </w:p>
    <w:p w14:paraId="2B92A129" w14:textId="3483FAB6" w:rsidR="002E3FDC" w:rsidRDefault="00A21288" w:rsidP="00A21288">
      <w:r w:rsidRPr="00A21288">
        <w:t xml:space="preserve">In 5.22.1.1, the parameter name of </w:t>
      </w:r>
      <w:r w:rsidRPr="00A21288">
        <w:rPr>
          <w:i/>
        </w:rPr>
        <w:t>MinSubChannelNumPSSCH</w:t>
      </w:r>
      <w:r w:rsidRPr="00A21288">
        <w:t xml:space="preserve"> and </w:t>
      </w:r>
      <w:r w:rsidRPr="00A21288">
        <w:rPr>
          <w:i/>
        </w:rPr>
        <w:t>MaxSubchannelNumPSSCH</w:t>
      </w:r>
      <w:r w:rsidRPr="00A21288">
        <w:t xml:space="preserve"> is wrong and should be corrected into </w:t>
      </w:r>
      <w:r w:rsidRPr="00A21288">
        <w:rPr>
          <w:i/>
        </w:rPr>
        <w:t>sl-MinSubChannelNumPSSCH</w:t>
      </w:r>
      <w:r w:rsidRPr="00A21288">
        <w:t xml:space="preserve"> and </w:t>
      </w:r>
      <w:r w:rsidRPr="00A21288">
        <w:rPr>
          <w:i/>
        </w:rPr>
        <w:t>sl-MaxSubchannelNumPSSCH</w:t>
      </w:r>
      <w:r w:rsidRPr="00A21288">
        <w:t>.</w:t>
      </w:r>
    </w:p>
    <w:p w14:paraId="5DE1A606" w14:textId="0452F72D" w:rsidR="000E4D94" w:rsidRDefault="000E4D94" w:rsidP="000E4D94">
      <w:pPr>
        <w:rPr>
          <w:lang w:val="en-US" w:eastAsia="zh-CN"/>
        </w:rPr>
      </w:pPr>
      <w:r w:rsidRPr="000E4D94">
        <w:rPr>
          <w:rFonts w:eastAsia="맑은 고딕"/>
          <w:b/>
          <w:lang w:eastAsia="ko-KR"/>
        </w:rPr>
        <w:t>Change</w:t>
      </w:r>
      <w:r>
        <w:rPr>
          <w:rFonts w:eastAsia="맑은 고딕"/>
          <w:lang w:eastAsia="ko-KR"/>
        </w:rPr>
        <w:t xml:space="preserve">: </w:t>
      </w:r>
      <w:r w:rsidR="00A21288" w:rsidRPr="00A21288">
        <w:rPr>
          <w:lang w:val="en-US" w:eastAsia="zh-CN"/>
        </w:rPr>
        <w:t xml:space="preserve">In section 5.22.1.1, change </w:t>
      </w:r>
      <w:r w:rsidR="00A21288" w:rsidRPr="00A21288">
        <w:rPr>
          <w:i/>
          <w:lang w:val="en-US" w:eastAsia="zh-CN"/>
        </w:rPr>
        <w:t>MinSubChannelNumPSSCH</w:t>
      </w:r>
      <w:r w:rsidR="00A21288" w:rsidRPr="00A21288">
        <w:rPr>
          <w:lang w:val="en-US" w:eastAsia="zh-CN"/>
        </w:rPr>
        <w:t xml:space="preserve"> and </w:t>
      </w:r>
      <w:r w:rsidR="00A21288" w:rsidRPr="00A21288">
        <w:rPr>
          <w:i/>
          <w:lang w:val="en-US" w:eastAsia="zh-CN"/>
        </w:rPr>
        <w:t>MaxSubchannelNumPSSCH</w:t>
      </w:r>
      <w:r w:rsidR="00A21288" w:rsidRPr="00A21288">
        <w:rPr>
          <w:lang w:val="en-US" w:eastAsia="zh-CN"/>
        </w:rPr>
        <w:t xml:space="preserve"> to </w:t>
      </w:r>
      <w:r w:rsidR="00A21288" w:rsidRPr="00A21288">
        <w:rPr>
          <w:i/>
          <w:lang w:val="en-US" w:eastAsia="zh-CN"/>
        </w:rPr>
        <w:t>sl-MinSubChannelNumPSSCH</w:t>
      </w:r>
      <w:r w:rsidR="00A21288" w:rsidRPr="00A21288">
        <w:rPr>
          <w:lang w:val="en-US" w:eastAsia="zh-CN"/>
        </w:rPr>
        <w:t xml:space="preserve"> and </w:t>
      </w:r>
      <w:r w:rsidR="00A21288" w:rsidRPr="00A21288">
        <w:rPr>
          <w:i/>
          <w:lang w:val="en-US" w:eastAsia="zh-CN"/>
        </w:rPr>
        <w:t>sl-MaxSubchannelNumPSSCH</w:t>
      </w:r>
      <w:r w:rsidR="00A21288" w:rsidRPr="00A21288">
        <w:rPr>
          <w:lang w:val="en-US" w:eastAsia="zh-CN"/>
        </w:rPr>
        <w:t>.</w:t>
      </w:r>
    </w:p>
    <w:p w14:paraId="7DE1301E" w14:textId="42FFE6A2" w:rsidR="000E60FC" w:rsidRDefault="000E60FC" w:rsidP="000E4D94">
      <w:pPr>
        <w:rPr>
          <w:lang w:val="en-US" w:eastAsia="zh-CN"/>
        </w:rPr>
      </w:pPr>
      <w:r w:rsidRPr="007807EC">
        <w:rPr>
          <w:rFonts w:eastAsia="Times New Roman"/>
          <w:lang w:eastAsia="ja-JP"/>
        </w:rPr>
        <w:t>3&gt;</w:t>
      </w:r>
      <w:r w:rsidRPr="007807EC">
        <w:rPr>
          <w:rFonts w:eastAsia="Times New Roman"/>
          <w:lang w:eastAsia="ja-JP"/>
        </w:rPr>
        <w:tab/>
        <w:t>select an amount of frequency resources within the range</w:t>
      </w:r>
      <w:r w:rsidRPr="007807EC">
        <w:rPr>
          <w:rFonts w:eastAsia="SimSun"/>
          <w:lang w:eastAsia="zh-CN"/>
        </w:rPr>
        <w:t xml:space="preserve">, </w:t>
      </w:r>
      <w:r w:rsidRPr="007807EC">
        <w:rPr>
          <w:rFonts w:eastAsia="Times New Roman"/>
          <w:lang w:eastAsia="ja-JP"/>
        </w:rPr>
        <w:t>if configured by RRC</w:t>
      </w:r>
      <w:r w:rsidRPr="007807EC">
        <w:rPr>
          <w:rFonts w:eastAsia="SimSun"/>
          <w:lang w:eastAsia="zh-CN"/>
        </w:rPr>
        <w:t>,</w:t>
      </w:r>
      <w:r w:rsidRPr="007807EC">
        <w:rPr>
          <w:rFonts w:eastAsia="Times New Roman"/>
          <w:lang w:eastAsia="ja-JP"/>
        </w:rPr>
        <w:t xml:space="preserve"> between </w:t>
      </w:r>
      <w:r w:rsidRPr="007807EC">
        <w:rPr>
          <w:rFonts w:eastAsia="Times New Roman"/>
          <w:i/>
          <w:lang w:eastAsia="ja-JP"/>
        </w:rPr>
        <w:t>sl-MinSubChannelNumPSSCH</w:t>
      </w:r>
      <w:r w:rsidRPr="007807EC">
        <w:rPr>
          <w:rFonts w:eastAsia="Times New Roman"/>
          <w:lang w:eastAsia="ja-JP"/>
        </w:rPr>
        <w:t xml:space="preserve"> and </w:t>
      </w:r>
      <w:r w:rsidRPr="007807EC">
        <w:rPr>
          <w:rFonts w:eastAsia="Times New Roman"/>
          <w:i/>
          <w:lang w:eastAsia="ja-JP"/>
        </w:rPr>
        <w:t>sl-MaxSubchannelNumPSSCH</w:t>
      </w:r>
      <w:r w:rsidRPr="007807EC">
        <w:rPr>
          <w:rFonts w:eastAsia="Times New Roman"/>
          <w:lang w:eastAsia="ja-JP"/>
        </w:rPr>
        <w:t xml:space="preserve"> included in </w:t>
      </w:r>
      <w:r w:rsidRPr="007807EC">
        <w:rPr>
          <w:rFonts w:eastAsia="Times New Roman"/>
          <w:i/>
          <w:lang w:eastAsia="ja-JP"/>
        </w:rPr>
        <w:t>sl-PSSCH-TxConfigList</w:t>
      </w:r>
      <w:r w:rsidRPr="007807EC">
        <w:rPr>
          <w:rFonts w:eastAsia="Times New Roman"/>
          <w:lang w:eastAsia="ja-JP"/>
        </w:rPr>
        <w:t xml:space="preserve"> and, if configured by RRC, overlapped between </w:t>
      </w:r>
      <w:ins w:id="3" w:author="OPPO-Bingxue" w:date="2022-10-31T11:48:00Z">
        <w:r w:rsidRPr="00004FFD">
          <w:rPr>
            <w:rFonts w:eastAsia="Times New Roman"/>
            <w:i/>
            <w:lang w:eastAsia="ja-JP"/>
          </w:rPr>
          <w:t>sl-</w:t>
        </w:r>
      </w:ins>
      <w:r w:rsidRPr="007807EC">
        <w:rPr>
          <w:rFonts w:eastAsia="Times New Roman"/>
          <w:i/>
          <w:lang w:eastAsia="ja-JP"/>
        </w:rPr>
        <w:t>MinSubChannelNumPSSCH</w:t>
      </w:r>
      <w:r w:rsidRPr="007807EC">
        <w:rPr>
          <w:rFonts w:eastAsia="Times New Roman"/>
          <w:lang w:eastAsia="ja-JP"/>
        </w:rPr>
        <w:t xml:space="preserve"> and </w:t>
      </w:r>
      <w:ins w:id="4" w:author="OPPO-Bingxue" w:date="2022-10-31T11:48:00Z">
        <w:r w:rsidRPr="00004FFD">
          <w:rPr>
            <w:rFonts w:eastAsia="Times New Roman"/>
            <w:i/>
            <w:lang w:eastAsia="ja-JP"/>
          </w:rPr>
          <w:t>sl-</w:t>
        </w:r>
      </w:ins>
      <w:r w:rsidRPr="007807EC">
        <w:rPr>
          <w:rFonts w:eastAsia="Times New Roman"/>
          <w:i/>
          <w:lang w:eastAsia="ja-JP"/>
        </w:rPr>
        <w:t>MaxSubchannelNumPSSCH</w:t>
      </w:r>
      <w:r w:rsidRPr="007807EC">
        <w:rPr>
          <w:rFonts w:eastAsia="Times New Roman"/>
          <w:lang w:eastAsia="ja-JP"/>
        </w:rPr>
        <w:t xml:space="preserve"> indicated in </w:t>
      </w:r>
      <w:r w:rsidRPr="007807EC">
        <w:rPr>
          <w:rFonts w:eastAsia="Times New Roman"/>
          <w:i/>
          <w:lang w:eastAsia="ja-JP"/>
        </w:rPr>
        <w:t>sl-CBR-PriorityTxConfigList</w:t>
      </w:r>
      <w:r w:rsidRPr="007807E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807EC">
        <w:rPr>
          <w:rFonts w:eastAsia="Times New Roman"/>
          <w:i/>
          <w:lang w:eastAsia="ja-JP"/>
        </w:rPr>
        <w:t>sl-defaultTxConfigIndex</w:t>
      </w:r>
      <w:r w:rsidRPr="007807EC">
        <w:rPr>
          <w:rFonts w:eastAsia="Times New Roman"/>
          <w:lang w:eastAsia="ja-JP"/>
        </w:rPr>
        <w:t xml:space="preserve"> configured by RRC if CBR measurement results are not available;</w:t>
      </w:r>
    </w:p>
    <w:p w14:paraId="1713FF13" w14:textId="089B29CC" w:rsidR="00A21288" w:rsidRDefault="00A21288" w:rsidP="000E4D94">
      <w:pPr>
        <w:rPr>
          <w:rFonts w:eastAsia="맑은 고딕"/>
          <w:lang w:val="en-US" w:eastAsia="ko-KR"/>
        </w:rPr>
      </w:pPr>
      <w:r w:rsidRPr="00A21288">
        <w:rPr>
          <w:rFonts w:eastAsia="맑은 고딕" w:hint="eastAsia"/>
          <w:b/>
          <w:lang w:eastAsia="ko-KR"/>
        </w:rPr>
        <w:lastRenderedPageBreak/>
        <w:t>Rapporteur summary</w:t>
      </w:r>
      <w:r w:rsidR="00B56DDE">
        <w:rPr>
          <w:rFonts w:eastAsia="맑은 고딕"/>
          <w:lang w:val="en-US" w:eastAsia="ko-KR"/>
        </w:rPr>
        <w:t xml:space="preserve">: Editorial change can be acceptable. </w:t>
      </w:r>
    </w:p>
    <w:p w14:paraId="767DE744" w14:textId="05C4F8B7" w:rsidR="00B56DDE" w:rsidRPr="00B56DDE" w:rsidRDefault="00B56DDE" w:rsidP="000E4D94">
      <w:pPr>
        <w:rPr>
          <w:rFonts w:eastAsia="맑은 고딕" w:hint="eastAsia"/>
          <w:b/>
          <w:lang w:eastAsia="ko-KR"/>
        </w:rPr>
      </w:pPr>
      <w:r w:rsidRPr="00B56DDE">
        <w:rPr>
          <w:rFonts w:eastAsia="맑은 고딕"/>
          <w:b/>
          <w:lang w:eastAsia="ko-KR"/>
        </w:rPr>
        <w:t xml:space="preserve">Proposal 1. RAN2 is to agree on the correction in </w:t>
      </w:r>
      <w:r w:rsidR="00C512E4">
        <w:rPr>
          <w:rFonts w:eastAsia="맑은 고딕"/>
          <w:b/>
          <w:lang w:eastAsia="ko-KR"/>
        </w:rPr>
        <w:t xml:space="preserve">the </w:t>
      </w:r>
      <w:r w:rsidRPr="00B56DDE">
        <w:rPr>
          <w:rFonts w:eastAsia="맑은 고딕"/>
          <w:b/>
          <w:lang w:eastAsia="ko-KR"/>
        </w:rPr>
        <w:t xml:space="preserve">R2-2211240. </w:t>
      </w:r>
    </w:p>
    <w:p w14:paraId="6439EE7B" w14:textId="4B7DD0A7" w:rsidR="00A21288" w:rsidRDefault="00A21288" w:rsidP="000E4D94">
      <w:pPr>
        <w:rPr>
          <w:rFonts w:eastAsia="맑은 고딕"/>
          <w:lang w:eastAsia="ko-KR"/>
        </w:rPr>
      </w:pPr>
    </w:p>
    <w:p w14:paraId="3A12C8D0" w14:textId="19536D56" w:rsidR="00BB3AB6" w:rsidRPr="002E3FDC" w:rsidRDefault="00EA40D0" w:rsidP="00BB3AB6">
      <w:pPr>
        <w:pStyle w:val="2"/>
        <w:rPr>
          <w:sz w:val="28"/>
          <w:szCs w:val="28"/>
          <w:lang w:eastAsia="zh-CN"/>
        </w:rPr>
      </w:pPr>
      <w:r>
        <w:rPr>
          <w:sz w:val="28"/>
          <w:szCs w:val="28"/>
          <w:lang w:eastAsia="zh-CN"/>
        </w:rPr>
        <w:t>2.2</w:t>
      </w:r>
      <w:r w:rsidR="00BB3AB6" w:rsidRPr="002E3FDC">
        <w:rPr>
          <w:sz w:val="28"/>
          <w:szCs w:val="28"/>
          <w:lang w:eastAsia="zh-CN"/>
        </w:rPr>
        <w:t xml:space="preserve"> For changes in </w:t>
      </w:r>
      <w:r w:rsidR="00BB3AB6" w:rsidRPr="00A21288">
        <w:rPr>
          <w:sz w:val="28"/>
          <w:szCs w:val="28"/>
          <w:lang w:eastAsia="zh-CN"/>
        </w:rPr>
        <w:t>R2-221</w:t>
      </w:r>
      <w:r w:rsidR="00BB3AB6">
        <w:rPr>
          <w:sz w:val="28"/>
          <w:szCs w:val="28"/>
          <w:lang w:eastAsia="zh-CN"/>
        </w:rPr>
        <w:t>1395 (For Rel-16)/R2-2211396(For Rel-17)</w:t>
      </w:r>
    </w:p>
    <w:p w14:paraId="7DAEAE5F" w14:textId="10438E65" w:rsidR="00BB3AB6" w:rsidRPr="002E3FDC" w:rsidRDefault="00BB3AB6" w:rsidP="00BB3AB6">
      <w:pPr>
        <w:pStyle w:val="3"/>
        <w:rPr>
          <w:sz w:val="24"/>
          <w:szCs w:val="24"/>
          <w:lang w:eastAsia="zh-CN"/>
        </w:rPr>
      </w:pPr>
      <w:r w:rsidRPr="002E3FDC">
        <w:rPr>
          <w:sz w:val="24"/>
          <w:szCs w:val="24"/>
          <w:lang w:eastAsia="zh-CN"/>
        </w:rPr>
        <w:t>2.</w:t>
      </w:r>
      <w:r w:rsidR="00EA40D0">
        <w:rPr>
          <w:sz w:val="24"/>
          <w:szCs w:val="24"/>
          <w:lang w:eastAsia="zh-CN"/>
        </w:rPr>
        <w:t>2</w:t>
      </w:r>
      <w:r w:rsidRPr="002E3FDC">
        <w:rPr>
          <w:sz w:val="24"/>
          <w:szCs w:val="24"/>
          <w:lang w:eastAsia="zh-CN"/>
        </w:rPr>
        <w:t xml:space="preserve">.1 change: </w:t>
      </w:r>
    </w:p>
    <w:p w14:paraId="31647869" w14:textId="6754CC35" w:rsidR="00BB3AB6" w:rsidRDefault="00BB3AB6" w:rsidP="00BB3AB6">
      <w:pPr>
        <w:rPr>
          <w:lang w:eastAsia="zh-CN"/>
        </w:rPr>
      </w:pPr>
      <w:r w:rsidRPr="000E4D94">
        <w:rPr>
          <w:b/>
          <w:lang w:eastAsia="zh-CN"/>
        </w:rPr>
        <w:t>Reason for change</w:t>
      </w:r>
      <w:r>
        <w:rPr>
          <w:lang w:eastAsia="zh-CN"/>
        </w:rPr>
        <w:t>:</w:t>
      </w:r>
      <w:r w:rsidR="00EA40D0">
        <w:rPr>
          <w:lang w:eastAsia="zh-CN"/>
        </w:rPr>
        <w:t xml:space="preserve"> Sidelink UE cannot select exceptional resource pool when its sensing result is available.</w:t>
      </w:r>
    </w:p>
    <w:p w14:paraId="766C1E65" w14:textId="2793D052" w:rsidR="00BB3AB6" w:rsidRDefault="00BB3AB6" w:rsidP="00BB3AB6">
      <w:r>
        <w:t>d</w:t>
      </w:r>
      <w:r w:rsidRPr="00A21288">
        <w:t>.</w:t>
      </w:r>
    </w:p>
    <w:p w14:paraId="2CD7091F" w14:textId="56F6F660" w:rsidR="00BB3AB6" w:rsidRDefault="00BB3AB6" w:rsidP="00BB3AB6">
      <w:pPr>
        <w:rPr>
          <w:lang w:val="en-US" w:eastAsia="zh-CN"/>
        </w:rPr>
      </w:pPr>
      <w:r w:rsidRPr="000E4D94">
        <w:rPr>
          <w:rFonts w:eastAsia="맑은 고딕"/>
          <w:b/>
          <w:lang w:eastAsia="ko-KR"/>
        </w:rPr>
        <w:t>Change</w:t>
      </w:r>
      <w:r>
        <w:rPr>
          <w:rFonts w:eastAsia="맑은 고딕"/>
          <w:lang w:eastAsia="ko-KR"/>
        </w:rPr>
        <w:t xml:space="preserve">: </w:t>
      </w:r>
      <w:r w:rsidR="00EA40D0" w:rsidRPr="00EA40D0">
        <w:rPr>
          <w:lang w:val="en-US" w:eastAsia="zh-CN"/>
        </w:rPr>
        <w:t>In section 5.22.1.1, Sidelink UE can select any resource pool except the exceptional resource pool for both one shot and multiple-transmission.</w:t>
      </w:r>
    </w:p>
    <w:p w14:paraId="282BE59B" w14:textId="77777777" w:rsidR="00EA40D0" w:rsidRPr="00B231C5" w:rsidRDefault="00EA40D0" w:rsidP="00EA40D0">
      <w:pPr>
        <w:overflowPunct w:val="0"/>
        <w:autoSpaceDE w:val="0"/>
        <w:autoSpaceDN w:val="0"/>
        <w:adjustRightInd w:val="0"/>
        <w:ind w:left="568" w:hanging="284"/>
        <w:textAlignment w:val="baseline"/>
        <w:rPr>
          <w:rFonts w:eastAsia="Times New Roman"/>
          <w:lang w:eastAsia="ja-JP"/>
        </w:rPr>
      </w:pPr>
      <w:r w:rsidRPr="00B231C5">
        <w:rPr>
          <w:rFonts w:eastAsia="Times New Roman"/>
          <w:lang w:eastAsia="ja-JP"/>
        </w:rPr>
        <w:t>1&gt;</w:t>
      </w:r>
      <w:r w:rsidRPr="00B231C5">
        <w:rPr>
          <w:rFonts w:eastAsia="Times New Roman"/>
          <w:lang w:eastAsia="ja-JP"/>
        </w:rPr>
        <w:tab/>
        <w:t>if the MAC entity has selected to create a selected sidelink grant corresponding to transmissions of multiple MAC PDUs, and SL data is available in a logical channel:</w:t>
      </w:r>
    </w:p>
    <w:p w14:paraId="37143796" w14:textId="77777777" w:rsidR="00EA40D0" w:rsidRPr="00B231C5" w:rsidRDefault="00EA40D0" w:rsidP="00EA40D0">
      <w:pPr>
        <w:overflowPunct w:val="0"/>
        <w:autoSpaceDE w:val="0"/>
        <w:autoSpaceDN w:val="0"/>
        <w:adjustRightInd w:val="0"/>
        <w:ind w:left="851" w:hanging="284"/>
        <w:textAlignment w:val="baseline"/>
        <w:rPr>
          <w:rFonts w:eastAsia="맑은 고딕"/>
          <w:lang w:eastAsia="ko-KR"/>
        </w:rPr>
      </w:pPr>
      <w:r w:rsidRPr="00B231C5">
        <w:rPr>
          <w:rFonts w:eastAsia="맑은 고딕"/>
          <w:lang w:eastAsia="ko-KR"/>
        </w:rPr>
        <w:t>2&gt;</w:t>
      </w:r>
      <w:r w:rsidRPr="00B231C5">
        <w:rPr>
          <w:rFonts w:eastAsia="맑은 고딕"/>
          <w:lang w:eastAsia="ko-KR"/>
        </w:rPr>
        <w:tab/>
        <w:t>if the MAC entity has not selected a pool of resources allowed for the logical channel:</w:t>
      </w:r>
    </w:p>
    <w:p w14:paraId="1DA54BE3" w14:textId="77777777" w:rsidR="00EA40D0" w:rsidRPr="00B231C5" w:rsidRDefault="00EA40D0" w:rsidP="00EA40D0">
      <w:pPr>
        <w:overflowPunct w:val="0"/>
        <w:autoSpaceDE w:val="0"/>
        <w:autoSpaceDN w:val="0"/>
        <w:adjustRightInd w:val="0"/>
        <w:ind w:left="1135" w:hanging="284"/>
        <w:textAlignment w:val="baseline"/>
        <w:rPr>
          <w:rFonts w:eastAsia="맑은 고딕"/>
          <w:lang w:eastAsia="ko-KR"/>
        </w:rPr>
      </w:pPr>
      <w:r w:rsidRPr="00B231C5">
        <w:rPr>
          <w:rFonts w:eastAsia="맑은 고딕"/>
          <w:lang w:eastAsia="ko-KR"/>
        </w:rPr>
        <w:t>3&gt;</w:t>
      </w:r>
      <w:r w:rsidRPr="00B231C5">
        <w:rPr>
          <w:rFonts w:eastAsia="맑은 고딕"/>
          <w:lang w:eastAsia="ko-KR"/>
        </w:rPr>
        <w:tab/>
        <w:t xml:space="preserve">if </w:t>
      </w:r>
      <w:r w:rsidRPr="00B231C5">
        <w:rPr>
          <w:rFonts w:eastAsia="Times New Roman"/>
          <w:i/>
          <w:lang w:eastAsia="ja-JP"/>
        </w:rPr>
        <w:t>sl-HARQ-FeedbackEnabled</w:t>
      </w:r>
      <w:r w:rsidRPr="00B231C5">
        <w:rPr>
          <w:rFonts w:eastAsia="Times New Roman"/>
          <w:lang w:eastAsia="ja-JP"/>
        </w:rPr>
        <w:t xml:space="preserve"> is set to </w:t>
      </w:r>
      <w:r w:rsidRPr="00B231C5">
        <w:rPr>
          <w:rFonts w:eastAsia="Times New Roman"/>
          <w:i/>
          <w:lang w:eastAsia="ja-JP"/>
        </w:rPr>
        <w:t>enabled</w:t>
      </w:r>
      <w:r w:rsidRPr="00B231C5">
        <w:rPr>
          <w:rFonts w:eastAsia="Times New Roman"/>
          <w:lang w:eastAsia="ja-JP"/>
        </w:rPr>
        <w:t xml:space="preserve"> for the logical channel</w:t>
      </w:r>
      <w:r w:rsidRPr="00B231C5">
        <w:rPr>
          <w:rFonts w:eastAsia="맑은 고딕"/>
          <w:lang w:eastAsia="ko-KR"/>
        </w:rPr>
        <w:t>:</w:t>
      </w:r>
    </w:p>
    <w:p w14:paraId="695D077F" w14:textId="77777777" w:rsidR="00EA40D0" w:rsidRPr="00B231C5" w:rsidRDefault="00EA40D0" w:rsidP="00EA40D0">
      <w:pPr>
        <w:ind w:left="1418" w:hanging="284"/>
        <w:rPr>
          <w:rFonts w:eastAsia="Times New Roman"/>
          <w:lang w:eastAsia="ja-JP"/>
        </w:rPr>
      </w:pPr>
      <w:r w:rsidRPr="00B231C5">
        <w:rPr>
          <w:rFonts w:eastAsia="Times New Roman"/>
          <w:lang w:eastAsia="ja-JP"/>
        </w:rPr>
        <w:t>4&gt;</w:t>
      </w:r>
      <w:r w:rsidRPr="00B231C5">
        <w:rPr>
          <w:rFonts w:eastAsia="Times New Roman"/>
          <w:lang w:eastAsia="ja-JP"/>
        </w:rPr>
        <w:tab/>
        <w:t>select any pool of resources configured with PSFCH resources among the pools of resources</w:t>
      </w:r>
      <w:ins w:id="5"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r w:rsidRPr="00B231C5">
          <w:rPr>
            <w:rFonts w:eastAsia="Times New Roman"/>
            <w:i/>
            <w:lang w:eastAsia="ja-JP"/>
          </w:rPr>
          <w:t>sl-TxPoolExceptiona</w:t>
        </w:r>
        <w:r>
          <w:rPr>
            <w:rFonts w:eastAsia="Times New Roman"/>
            <w:i/>
            <w:lang w:eastAsia="ja-JP"/>
          </w:rPr>
          <w:t>l</w:t>
        </w:r>
      </w:ins>
      <w:r w:rsidRPr="00B231C5">
        <w:rPr>
          <w:rFonts w:eastAsia="Times New Roman"/>
          <w:lang w:eastAsia="ja-JP"/>
        </w:rPr>
        <w:t>;</w:t>
      </w:r>
    </w:p>
    <w:p w14:paraId="30F590A5" w14:textId="77777777" w:rsidR="00EA40D0" w:rsidRPr="00B231C5" w:rsidRDefault="00EA40D0" w:rsidP="00EA40D0">
      <w:pPr>
        <w:overflowPunct w:val="0"/>
        <w:autoSpaceDE w:val="0"/>
        <w:autoSpaceDN w:val="0"/>
        <w:adjustRightInd w:val="0"/>
        <w:ind w:left="1135" w:hanging="284"/>
        <w:textAlignment w:val="baseline"/>
        <w:rPr>
          <w:rFonts w:eastAsia="맑은 고딕"/>
          <w:lang w:eastAsia="ko-KR"/>
        </w:rPr>
      </w:pPr>
      <w:r w:rsidRPr="00B231C5">
        <w:rPr>
          <w:rFonts w:eastAsia="맑은 고딕"/>
          <w:lang w:eastAsia="ko-KR"/>
        </w:rPr>
        <w:t>3&gt;</w:t>
      </w:r>
      <w:r w:rsidRPr="00B231C5">
        <w:rPr>
          <w:rFonts w:eastAsia="맑은 고딕"/>
          <w:lang w:eastAsia="ko-KR"/>
        </w:rPr>
        <w:tab/>
        <w:t>else:</w:t>
      </w:r>
    </w:p>
    <w:p w14:paraId="5B56B35D" w14:textId="36DB5071" w:rsidR="00EA40D0" w:rsidRDefault="00EA40D0" w:rsidP="00EA40D0">
      <w:pPr>
        <w:ind w:left="1418" w:hanging="284"/>
        <w:rPr>
          <w:rFonts w:eastAsia="Times New Roman"/>
          <w:lang w:eastAsia="ja-JP"/>
        </w:rPr>
      </w:pPr>
      <w:r w:rsidRPr="00B231C5">
        <w:rPr>
          <w:rFonts w:eastAsia="Times New Roman"/>
          <w:lang w:eastAsia="ja-JP"/>
        </w:rPr>
        <w:t>4&gt;</w:t>
      </w:r>
      <w:r w:rsidRPr="00B231C5">
        <w:rPr>
          <w:rFonts w:eastAsia="Times New Roman"/>
          <w:lang w:eastAsia="ja-JP"/>
        </w:rPr>
        <w:tab/>
        <w:t>select any pool of resources among the pools of resources</w:t>
      </w:r>
      <w:ins w:id="6"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r w:rsidRPr="00B231C5">
          <w:rPr>
            <w:rFonts w:eastAsia="Times New Roman"/>
            <w:i/>
            <w:lang w:eastAsia="ja-JP"/>
          </w:rPr>
          <w:t>sl-TxPoolExceptiona</w:t>
        </w:r>
        <w:r>
          <w:rPr>
            <w:rFonts w:eastAsia="Times New Roman"/>
            <w:i/>
            <w:lang w:eastAsia="ja-JP"/>
          </w:rPr>
          <w:t>l</w:t>
        </w:r>
      </w:ins>
      <w:r w:rsidRPr="00B231C5">
        <w:rPr>
          <w:rFonts w:eastAsia="Times New Roman"/>
          <w:lang w:eastAsia="ja-JP"/>
        </w:rPr>
        <w:t>;</w:t>
      </w:r>
    </w:p>
    <w:p w14:paraId="16A9D7EB" w14:textId="1AEEC074" w:rsidR="00EA40D0" w:rsidRDefault="00EA40D0" w:rsidP="00EA40D0">
      <w:pPr>
        <w:ind w:left="1418" w:hanging="284"/>
        <w:rPr>
          <w:rFonts w:eastAsia="맑은 고딕"/>
          <w:lang w:val="en-US" w:eastAsia="ko-KR"/>
        </w:rPr>
      </w:pPr>
      <w:r>
        <w:rPr>
          <w:rFonts w:eastAsia="맑은 고딕" w:hint="eastAsia"/>
          <w:lang w:val="en-US" w:eastAsia="ko-KR"/>
        </w:rPr>
        <w:t>~</w:t>
      </w:r>
    </w:p>
    <w:p w14:paraId="17AF45B1" w14:textId="77777777" w:rsidR="00EA40D0" w:rsidRPr="00B231C5" w:rsidRDefault="00EA40D0" w:rsidP="00EA40D0">
      <w:pPr>
        <w:overflowPunct w:val="0"/>
        <w:autoSpaceDE w:val="0"/>
        <w:autoSpaceDN w:val="0"/>
        <w:adjustRightInd w:val="0"/>
        <w:ind w:left="568" w:hanging="284"/>
        <w:textAlignment w:val="baseline"/>
        <w:rPr>
          <w:rFonts w:eastAsia="Times New Roman"/>
          <w:lang w:eastAsia="ja-JP"/>
        </w:rPr>
      </w:pPr>
      <w:r w:rsidRPr="00B231C5">
        <w:rPr>
          <w:rFonts w:eastAsia="Times New Roman"/>
          <w:lang w:eastAsia="ja-JP"/>
        </w:rPr>
        <w:t>1&gt;</w:t>
      </w:r>
      <w:r w:rsidRPr="00B231C5">
        <w:rPr>
          <w:rFonts w:eastAsia="Times New Roman"/>
          <w:lang w:eastAsia="ja-JP"/>
        </w:rPr>
        <w:tab/>
        <w:t>if the MAC entity has selected to create a selected sidelink grant corresponding to transmission(s) of a single MAC PDU, and if SL data is available in a logical channel, or an SL-CSI reporting is triggered:</w:t>
      </w:r>
    </w:p>
    <w:p w14:paraId="3A114DA0" w14:textId="77777777" w:rsidR="00EA40D0" w:rsidRPr="00B231C5" w:rsidRDefault="00EA40D0" w:rsidP="00EA40D0">
      <w:pPr>
        <w:overflowPunct w:val="0"/>
        <w:autoSpaceDE w:val="0"/>
        <w:autoSpaceDN w:val="0"/>
        <w:adjustRightInd w:val="0"/>
        <w:ind w:left="851" w:hanging="284"/>
        <w:textAlignment w:val="baseline"/>
        <w:rPr>
          <w:rFonts w:eastAsia="맑은 고딕"/>
          <w:lang w:eastAsia="ko-KR"/>
        </w:rPr>
      </w:pPr>
      <w:r w:rsidRPr="00B231C5">
        <w:rPr>
          <w:rFonts w:eastAsia="맑은 고딕"/>
          <w:lang w:eastAsia="ko-KR"/>
        </w:rPr>
        <w:t>2&gt;</w:t>
      </w:r>
      <w:r w:rsidRPr="00B231C5">
        <w:rPr>
          <w:rFonts w:eastAsia="맑은 고딕"/>
          <w:lang w:eastAsia="ko-KR"/>
        </w:rPr>
        <w:tab/>
        <w:t>if SL data is available in the logical channel:</w:t>
      </w:r>
    </w:p>
    <w:p w14:paraId="44DBC10D" w14:textId="77777777" w:rsidR="00EA40D0" w:rsidRPr="00B231C5" w:rsidRDefault="00EA40D0" w:rsidP="00EA40D0">
      <w:pPr>
        <w:overflowPunct w:val="0"/>
        <w:autoSpaceDE w:val="0"/>
        <w:autoSpaceDN w:val="0"/>
        <w:adjustRightInd w:val="0"/>
        <w:ind w:left="1135" w:hanging="284"/>
        <w:textAlignment w:val="baseline"/>
        <w:rPr>
          <w:rFonts w:eastAsia="Times New Roman"/>
          <w:lang w:eastAsia="ja-JP"/>
        </w:rPr>
      </w:pPr>
      <w:r w:rsidRPr="00B231C5">
        <w:rPr>
          <w:rFonts w:eastAsia="맑은 고딕"/>
          <w:lang w:eastAsia="ko-KR"/>
        </w:rPr>
        <w:t>3&gt;</w:t>
      </w:r>
      <w:r w:rsidRPr="00B231C5">
        <w:rPr>
          <w:rFonts w:eastAsia="맑은 고딕"/>
          <w:lang w:eastAsia="ko-KR"/>
        </w:rPr>
        <w:tab/>
        <w:t xml:space="preserve">if </w:t>
      </w:r>
      <w:r w:rsidRPr="00B231C5">
        <w:rPr>
          <w:rFonts w:eastAsia="Times New Roman"/>
          <w:i/>
          <w:lang w:eastAsia="ja-JP"/>
        </w:rPr>
        <w:t>sl-HARQ-FeedbackEnabled</w:t>
      </w:r>
      <w:r w:rsidRPr="00B231C5">
        <w:rPr>
          <w:rFonts w:eastAsia="Times New Roman"/>
          <w:lang w:eastAsia="ja-JP"/>
        </w:rPr>
        <w:t xml:space="preserve"> is set to </w:t>
      </w:r>
      <w:r w:rsidRPr="00B231C5">
        <w:rPr>
          <w:rFonts w:eastAsia="Times New Roman"/>
          <w:i/>
          <w:lang w:eastAsia="ja-JP"/>
        </w:rPr>
        <w:t>enabled</w:t>
      </w:r>
      <w:r w:rsidRPr="00B231C5">
        <w:rPr>
          <w:rFonts w:eastAsia="Times New Roman"/>
          <w:lang w:eastAsia="ja-JP"/>
        </w:rPr>
        <w:t xml:space="preserve"> for the logical channel</w:t>
      </w:r>
      <w:r w:rsidRPr="00B231C5">
        <w:rPr>
          <w:rFonts w:eastAsia="맑은 고딕"/>
          <w:lang w:eastAsia="ko-KR"/>
        </w:rPr>
        <w:t>:</w:t>
      </w:r>
    </w:p>
    <w:p w14:paraId="3D89E5F7" w14:textId="77777777" w:rsidR="00EA40D0" w:rsidRPr="00B231C5" w:rsidRDefault="00EA40D0" w:rsidP="00EA40D0">
      <w:pPr>
        <w:overflowPunct w:val="0"/>
        <w:autoSpaceDE w:val="0"/>
        <w:autoSpaceDN w:val="0"/>
        <w:adjustRightInd w:val="0"/>
        <w:ind w:left="1418" w:hanging="284"/>
        <w:textAlignment w:val="baseline"/>
        <w:rPr>
          <w:rFonts w:eastAsia="Times New Roman"/>
          <w:lang w:eastAsia="ja-JP"/>
        </w:rPr>
      </w:pPr>
      <w:r w:rsidRPr="00B231C5">
        <w:rPr>
          <w:rFonts w:eastAsia="Times New Roman"/>
          <w:lang w:eastAsia="ja-JP"/>
        </w:rPr>
        <w:t>4&gt;</w:t>
      </w:r>
      <w:r w:rsidRPr="00B231C5">
        <w:rPr>
          <w:rFonts w:eastAsia="Times New Roman"/>
          <w:lang w:eastAsia="ja-JP"/>
        </w:rPr>
        <w:tab/>
        <w:t>select any pool of resources configured with PSFCH resources among the pools of resources</w:t>
      </w:r>
      <w:ins w:id="7"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r w:rsidRPr="00B231C5">
          <w:rPr>
            <w:rFonts w:eastAsia="Times New Roman"/>
            <w:i/>
            <w:lang w:eastAsia="ja-JP"/>
          </w:rPr>
          <w:t>sl-TxPoolExceptiona</w:t>
        </w:r>
        <w:r>
          <w:rPr>
            <w:rFonts w:eastAsia="Times New Roman"/>
            <w:i/>
            <w:lang w:eastAsia="ja-JP"/>
          </w:rPr>
          <w:t>l</w:t>
        </w:r>
      </w:ins>
      <w:r w:rsidRPr="00B231C5">
        <w:rPr>
          <w:rFonts w:eastAsia="Times New Roman"/>
          <w:lang w:eastAsia="ja-JP"/>
        </w:rPr>
        <w:t>;</w:t>
      </w:r>
    </w:p>
    <w:p w14:paraId="6E481131" w14:textId="77777777" w:rsidR="00EA40D0" w:rsidRPr="00B231C5" w:rsidRDefault="00EA40D0" w:rsidP="00EA40D0">
      <w:pPr>
        <w:overflowPunct w:val="0"/>
        <w:autoSpaceDE w:val="0"/>
        <w:autoSpaceDN w:val="0"/>
        <w:adjustRightInd w:val="0"/>
        <w:ind w:left="1135" w:hanging="284"/>
        <w:textAlignment w:val="baseline"/>
        <w:rPr>
          <w:rFonts w:eastAsia="맑은 고딕"/>
          <w:lang w:eastAsia="ko-KR"/>
        </w:rPr>
      </w:pPr>
      <w:r w:rsidRPr="00B231C5">
        <w:rPr>
          <w:rFonts w:eastAsia="맑은 고딕"/>
          <w:lang w:eastAsia="ko-KR"/>
        </w:rPr>
        <w:t>3&gt;</w:t>
      </w:r>
      <w:r w:rsidRPr="00B231C5">
        <w:rPr>
          <w:rFonts w:eastAsia="맑은 고딕"/>
          <w:lang w:eastAsia="ko-KR"/>
        </w:rPr>
        <w:tab/>
        <w:t>else:</w:t>
      </w:r>
    </w:p>
    <w:p w14:paraId="5DC8642F" w14:textId="77777777" w:rsidR="00EA40D0" w:rsidRPr="00B231C5" w:rsidRDefault="00EA40D0" w:rsidP="00EA40D0">
      <w:pPr>
        <w:ind w:left="1418" w:hanging="284"/>
        <w:rPr>
          <w:rFonts w:eastAsia="맑은 고딕"/>
          <w:lang w:eastAsia="ko-KR"/>
        </w:rPr>
      </w:pPr>
      <w:r w:rsidRPr="00B231C5">
        <w:rPr>
          <w:rFonts w:eastAsia="Times New Roman"/>
          <w:lang w:eastAsia="ja-JP"/>
        </w:rPr>
        <w:lastRenderedPageBreak/>
        <w:t>4&gt;</w:t>
      </w:r>
      <w:r w:rsidRPr="00B231C5">
        <w:rPr>
          <w:rFonts w:eastAsia="Times New Roman"/>
          <w:lang w:eastAsia="ja-JP"/>
        </w:rPr>
        <w:tab/>
        <w:t>select any pool of resources among the pools of resources</w:t>
      </w:r>
      <w:ins w:id="8"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r w:rsidRPr="00B231C5">
          <w:rPr>
            <w:rFonts w:eastAsia="Times New Roman"/>
            <w:i/>
            <w:lang w:eastAsia="ja-JP"/>
          </w:rPr>
          <w:t>sl-TxPoolExceptiona</w:t>
        </w:r>
        <w:r>
          <w:rPr>
            <w:rFonts w:eastAsia="Times New Roman"/>
            <w:i/>
            <w:lang w:eastAsia="ja-JP"/>
          </w:rPr>
          <w:t>l</w:t>
        </w:r>
      </w:ins>
      <w:r w:rsidRPr="00B231C5">
        <w:rPr>
          <w:rFonts w:eastAsia="Times New Roman"/>
          <w:lang w:eastAsia="ja-JP"/>
        </w:rPr>
        <w:t>;</w:t>
      </w:r>
    </w:p>
    <w:p w14:paraId="6BB841C1" w14:textId="77777777" w:rsidR="00EA40D0" w:rsidRPr="00B231C5" w:rsidRDefault="00EA40D0" w:rsidP="00EA40D0">
      <w:pPr>
        <w:overflowPunct w:val="0"/>
        <w:autoSpaceDE w:val="0"/>
        <w:autoSpaceDN w:val="0"/>
        <w:adjustRightInd w:val="0"/>
        <w:ind w:left="851" w:hanging="284"/>
        <w:textAlignment w:val="baseline"/>
        <w:rPr>
          <w:rFonts w:eastAsia="맑은 고딕"/>
          <w:lang w:eastAsia="ko-KR"/>
        </w:rPr>
      </w:pPr>
      <w:r w:rsidRPr="00B231C5">
        <w:rPr>
          <w:rFonts w:eastAsia="맑은 고딕"/>
          <w:lang w:eastAsia="ko-KR"/>
        </w:rPr>
        <w:t>2&gt;</w:t>
      </w:r>
      <w:r w:rsidRPr="00B231C5">
        <w:rPr>
          <w:rFonts w:eastAsia="맑은 고딕"/>
          <w:lang w:eastAsia="ko-KR"/>
        </w:rPr>
        <w:tab/>
        <w:t xml:space="preserve">else if </w:t>
      </w:r>
      <w:r w:rsidRPr="00B231C5">
        <w:rPr>
          <w:rFonts w:eastAsia="Times New Roman"/>
          <w:lang w:eastAsia="ja-JP"/>
        </w:rPr>
        <w:t>an SL-CSI reporting is triggered</w:t>
      </w:r>
      <w:r w:rsidRPr="00B231C5">
        <w:rPr>
          <w:rFonts w:eastAsia="맑은 고딕"/>
          <w:lang w:eastAsia="ko-KR"/>
        </w:rPr>
        <w:t>:</w:t>
      </w:r>
    </w:p>
    <w:p w14:paraId="5459E4E7" w14:textId="16BF6B6C" w:rsidR="00EA40D0" w:rsidRPr="00EA40D0" w:rsidRDefault="00EA40D0" w:rsidP="00EA40D0">
      <w:pPr>
        <w:ind w:left="1418" w:hanging="284"/>
        <w:rPr>
          <w:rFonts w:eastAsia="맑은 고딕"/>
          <w:lang w:val="en-US" w:eastAsia="ko-KR"/>
        </w:rPr>
      </w:pPr>
      <w:r w:rsidRPr="00B231C5">
        <w:rPr>
          <w:rFonts w:eastAsia="Times New Roman"/>
          <w:lang w:eastAsia="ja-JP"/>
        </w:rPr>
        <w:t>3&gt;</w:t>
      </w:r>
      <w:r w:rsidRPr="00B231C5">
        <w:rPr>
          <w:rFonts w:eastAsia="Times New Roman"/>
          <w:lang w:eastAsia="ja-JP"/>
        </w:rPr>
        <w:tab/>
        <w:t>select any pool of resources among the pools of resources</w:t>
      </w:r>
      <w:ins w:id="9"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r w:rsidRPr="00B231C5">
          <w:rPr>
            <w:rFonts w:eastAsia="Times New Roman"/>
            <w:i/>
            <w:lang w:eastAsia="ja-JP"/>
          </w:rPr>
          <w:t>sl-TxPoolExceptiona</w:t>
        </w:r>
        <w:r>
          <w:rPr>
            <w:rFonts w:eastAsia="Times New Roman"/>
            <w:i/>
            <w:lang w:eastAsia="ja-JP"/>
          </w:rPr>
          <w:t>l</w:t>
        </w:r>
      </w:ins>
      <w:r w:rsidRPr="00B231C5">
        <w:rPr>
          <w:rFonts w:eastAsia="Times New Roman"/>
          <w:lang w:eastAsia="ja-JP"/>
        </w:rPr>
        <w:t>.</w:t>
      </w:r>
    </w:p>
    <w:p w14:paraId="34BA6259" w14:textId="116D2B67" w:rsidR="00A21288" w:rsidRDefault="00BB3AB6" w:rsidP="00BB3AB6">
      <w:pPr>
        <w:rPr>
          <w:rFonts w:eastAsia="맑은 고딕" w:hint="eastAsia"/>
          <w:lang w:val="en-US" w:eastAsia="ko-KR"/>
        </w:rPr>
      </w:pPr>
      <w:r w:rsidRPr="00A21288">
        <w:rPr>
          <w:rFonts w:eastAsia="맑은 고딕" w:hint="eastAsia"/>
          <w:b/>
          <w:lang w:eastAsia="ko-KR"/>
        </w:rPr>
        <w:t>Rapporteur summary</w:t>
      </w:r>
      <w:r w:rsidR="00B56DDE">
        <w:rPr>
          <w:rFonts w:eastAsia="맑은 고딕"/>
          <w:lang w:val="en-US" w:eastAsia="ko-KR"/>
        </w:rPr>
        <w:t>: Correction is not critical</w:t>
      </w:r>
      <w:r w:rsidR="00B56DDE" w:rsidRPr="00B56DDE">
        <w:rPr>
          <w:rFonts w:eastAsia="맑은 고딕"/>
          <w:lang w:val="en-US" w:eastAsia="ko-KR"/>
        </w:rPr>
        <w:t xml:space="preserve">. No one would interpret that </w:t>
      </w:r>
      <w:r w:rsidR="00B56DDE">
        <w:rPr>
          <w:rFonts w:eastAsia="맑은 고딕"/>
          <w:lang w:val="en-US" w:eastAsia="ko-KR"/>
        </w:rPr>
        <w:t>UE</w:t>
      </w:r>
      <w:r w:rsidR="00B56DDE" w:rsidRPr="00B56DDE">
        <w:rPr>
          <w:rFonts w:eastAsia="맑은 고딕"/>
          <w:lang w:val="en-US" w:eastAsia="ko-KR"/>
        </w:rPr>
        <w:t xml:space="preserve"> would choose an exectpional pool. </w:t>
      </w:r>
      <w:r w:rsidR="00B56DDE">
        <w:rPr>
          <w:rFonts w:eastAsia="맑은 고딕"/>
          <w:lang w:val="en-US" w:eastAsia="ko-KR"/>
        </w:rPr>
        <w:t>W</w:t>
      </w:r>
      <w:r w:rsidR="00B56DDE" w:rsidRPr="00B56DDE">
        <w:rPr>
          <w:rFonts w:eastAsia="맑은 고딕"/>
          <w:lang w:val="en-US" w:eastAsia="ko-KR"/>
        </w:rPr>
        <w:t xml:space="preserve">e </w:t>
      </w:r>
      <w:r w:rsidR="00B56DDE">
        <w:rPr>
          <w:rFonts w:eastAsia="맑은 고딕"/>
          <w:lang w:val="en-US" w:eastAsia="ko-KR"/>
        </w:rPr>
        <w:t>can</w:t>
      </w:r>
      <w:r w:rsidR="00B56DDE" w:rsidRPr="00B56DDE">
        <w:rPr>
          <w:rFonts w:eastAsia="맑은 고딕"/>
          <w:lang w:val="en-US" w:eastAsia="ko-KR"/>
        </w:rPr>
        <w:t xml:space="preserve"> listen to </w:t>
      </w:r>
      <w:r w:rsidR="00B56DDE">
        <w:rPr>
          <w:rFonts w:eastAsia="맑은 고딕"/>
          <w:lang w:val="en-US" w:eastAsia="ko-KR"/>
        </w:rPr>
        <w:t>companie’s view</w:t>
      </w:r>
      <w:r w:rsidR="00B56DDE" w:rsidRPr="00B56DDE">
        <w:rPr>
          <w:rFonts w:eastAsia="맑은 고딕"/>
          <w:lang w:val="en-US" w:eastAsia="ko-KR"/>
        </w:rPr>
        <w:t xml:space="preserve">s and make a decision on </w:t>
      </w:r>
      <w:r w:rsidR="00B56DDE">
        <w:rPr>
          <w:rFonts w:eastAsia="맑은 고딕"/>
          <w:lang w:val="en-US" w:eastAsia="ko-KR"/>
        </w:rPr>
        <w:t>the correction</w:t>
      </w:r>
      <w:r w:rsidR="00B56DDE" w:rsidRPr="00B56DDE">
        <w:rPr>
          <w:rFonts w:eastAsia="맑은 고딕"/>
          <w:lang w:val="en-US" w:eastAsia="ko-KR"/>
        </w:rPr>
        <w:t>.</w:t>
      </w:r>
    </w:p>
    <w:p w14:paraId="560708A5" w14:textId="3810E914" w:rsidR="00263B2F" w:rsidRPr="006D58F3" w:rsidRDefault="00B56DDE" w:rsidP="006D58F3">
      <w:pPr>
        <w:rPr>
          <w:rFonts w:eastAsia="맑은 고딕"/>
          <w:b/>
          <w:lang w:eastAsia="ko-KR"/>
        </w:rPr>
      </w:pPr>
      <w:r w:rsidRPr="006D58F3">
        <w:rPr>
          <w:rFonts w:eastAsia="맑은 고딕" w:hint="eastAsia"/>
          <w:b/>
          <w:lang w:eastAsia="ko-KR"/>
        </w:rPr>
        <w:t xml:space="preserve">Proposal 2. RAN2 is to discuss </w:t>
      </w:r>
      <w:r w:rsidRPr="006D58F3">
        <w:rPr>
          <w:rFonts w:eastAsia="맑은 고딕"/>
          <w:b/>
          <w:lang w:eastAsia="ko-KR"/>
        </w:rPr>
        <w:t xml:space="preserve">on the correction </w:t>
      </w:r>
      <w:r w:rsidR="006D58F3" w:rsidRPr="006D58F3">
        <w:rPr>
          <w:rFonts w:eastAsia="맑은 고딕"/>
          <w:b/>
          <w:lang w:eastAsia="ko-KR"/>
        </w:rPr>
        <w:t xml:space="preserve">in </w:t>
      </w:r>
      <w:r w:rsidR="00C512E4">
        <w:rPr>
          <w:rFonts w:eastAsia="맑은 고딕"/>
          <w:b/>
          <w:lang w:eastAsia="ko-KR"/>
        </w:rPr>
        <w:t xml:space="preserve">the </w:t>
      </w:r>
      <w:r w:rsidR="006D58F3" w:rsidRPr="006D58F3">
        <w:rPr>
          <w:rFonts w:eastAsia="맑은 고딕"/>
          <w:b/>
          <w:lang w:eastAsia="ko-KR"/>
        </w:rPr>
        <w:t>R2-2211395</w:t>
      </w:r>
      <w:r w:rsidR="006D58F3">
        <w:rPr>
          <w:rFonts w:eastAsia="맑은 고딕"/>
          <w:b/>
          <w:lang w:eastAsia="ko-KR"/>
        </w:rPr>
        <w:t>.</w:t>
      </w:r>
    </w:p>
    <w:p w14:paraId="7C79506A" w14:textId="77777777" w:rsidR="00B56DDE" w:rsidRPr="006D58F3" w:rsidRDefault="00B56DDE" w:rsidP="00BB3AB6">
      <w:pPr>
        <w:rPr>
          <w:rFonts w:eastAsia="맑은 고딕" w:hint="eastAsia"/>
          <w:lang w:val="en-US" w:eastAsia="ko-KR"/>
        </w:rPr>
      </w:pPr>
    </w:p>
    <w:p w14:paraId="494B3A14" w14:textId="052AFE9E" w:rsidR="00263B2F" w:rsidRPr="002E3FDC" w:rsidRDefault="00263B2F" w:rsidP="00263B2F">
      <w:pPr>
        <w:pStyle w:val="2"/>
        <w:rPr>
          <w:sz w:val="28"/>
          <w:szCs w:val="28"/>
          <w:lang w:eastAsia="zh-CN"/>
        </w:rPr>
      </w:pPr>
      <w:r>
        <w:rPr>
          <w:sz w:val="28"/>
          <w:szCs w:val="28"/>
          <w:lang w:eastAsia="zh-CN"/>
        </w:rPr>
        <w:t>2.3</w:t>
      </w:r>
      <w:r w:rsidRPr="002E3FDC">
        <w:rPr>
          <w:sz w:val="28"/>
          <w:szCs w:val="28"/>
          <w:lang w:eastAsia="zh-CN"/>
        </w:rPr>
        <w:t xml:space="preserve"> For changes in </w:t>
      </w:r>
      <w:r w:rsidRPr="00A21288">
        <w:rPr>
          <w:sz w:val="28"/>
          <w:szCs w:val="28"/>
          <w:lang w:eastAsia="zh-CN"/>
        </w:rPr>
        <w:t>R2-221</w:t>
      </w:r>
      <w:r>
        <w:rPr>
          <w:sz w:val="28"/>
          <w:szCs w:val="28"/>
          <w:lang w:eastAsia="zh-CN"/>
        </w:rPr>
        <w:t>1561 (For Rel-16)/R2-2211562(For Rel-17)</w:t>
      </w:r>
    </w:p>
    <w:p w14:paraId="65FFF2D2" w14:textId="454A6A32" w:rsidR="00263B2F" w:rsidRPr="002E3FDC" w:rsidRDefault="00263B2F" w:rsidP="00263B2F">
      <w:pPr>
        <w:pStyle w:val="3"/>
        <w:rPr>
          <w:sz w:val="24"/>
          <w:szCs w:val="24"/>
          <w:lang w:eastAsia="zh-CN"/>
        </w:rPr>
      </w:pPr>
      <w:r w:rsidRPr="002E3FDC">
        <w:rPr>
          <w:sz w:val="24"/>
          <w:szCs w:val="24"/>
          <w:lang w:eastAsia="zh-CN"/>
        </w:rPr>
        <w:t>2.</w:t>
      </w:r>
      <w:r>
        <w:rPr>
          <w:sz w:val="24"/>
          <w:szCs w:val="24"/>
          <w:lang w:eastAsia="zh-CN"/>
        </w:rPr>
        <w:t>3</w:t>
      </w:r>
      <w:r w:rsidRPr="002E3FDC">
        <w:rPr>
          <w:sz w:val="24"/>
          <w:szCs w:val="24"/>
          <w:lang w:eastAsia="zh-CN"/>
        </w:rPr>
        <w:t xml:space="preserve">.1 change: </w:t>
      </w:r>
    </w:p>
    <w:p w14:paraId="2AD0AED0" w14:textId="50D5FCB2" w:rsidR="00263B2F" w:rsidRDefault="00263B2F" w:rsidP="008B466D">
      <w:r w:rsidRPr="000E4D94">
        <w:rPr>
          <w:b/>
          <w:lang w:eastAsia="zh-CN"/>
        </w:rPr>
        <w:t>Reason for change</w:t>
      </w:r>
      <w:r>
        <w:rPr>
          <w:lang w:eastAsia="zh-CN"/>
        </w:rPr>
        <w:t xml:space="preserve">: </w:t>
      </w:r>
      <w:r w:rsidR="008B466D">
        <w:rPr>
          <w:noProof/>
          <w:lang w:eastAsia="zh-CN"/>
        </w:rPr>
        <w:t>I</w:t>
      </w:r>
      <w:r w:rsidR="008B466D" w:rsidRPr="00A90A21">
        <w:rPr>
          <w:noProof/>
          <w:lang w:eastAsia="zh-CN"/>
        </w:rPr>
        <w:t>n TS 38.321,</w:t>
      </w:r>
      <w:r w:rsidR="008B466D">
        <w:rPr>
          <w:noProof/>
          <w:lang w:eastAsia="zh-CN"/>
        </w:rPr>
        <w:t xml:space="preserve"> in </w:t>
      </w:r>
      <w:r w:rsidR="008B466D" w:rsidRPr="00C94929">
        <w:rPr>
          <w:noProof/>
          <w:lang w:eastAsia="zh-CN"/>
        </w:rPr>
        <w:t>5.22.1.3.1a</w:t>
      </w:r>
      <w:r w:rsidR="008B466D">
        <w:rPr>
          <w:noProof/>
          <w:lang w:eastAsia="zh-CN"/>
        </w:rPr>
        <w:t xml:space="preserve"> </w:t>
      </w:r>
      <w:r w:rsidR="008B466D" w:rsidRPr="00C94929">
        <w:rPr>
          <w:noProof/>
          <w:lang w:eastAsia="zh-CN"/>
        </w:rPr>
        <w:t>Sidelink process</w:t>
      </w:r>
      <w:r w:rsidR="008B466D">
        <w:rPr>
          <w:noProof/>
          <w:lang w:eastAsia="zh-CN"/>
        </w:rPr>
        <w:t>,</w:t>
      </w:r>
      <w:r w:rsidR="008B466D" w:rsidRPr="00A90A21">
        <w:rPr>
          <w:noProof/>
          <w:lang w:eastAsia="zh-CN"/>
        </w:rPr>
        <w:t xml:space="preserve"> it is described how to use </w:t>
      </w:r>
      <w:r w:rsidR="008B466D" w:rsidRPr="0044144A">
        <w:rPr>
          <w:i/>
          <w:noProof/>
          <w:lang w:eastAsia="zh-CN"/>
        </w:rPr>
        <w:t>sl-MaxTransNum</w:t>
      </w:r>
      <w:r w:rsidR="008B466D" w:rsidRPr="00A90A21">
        <w:rPr>
          <w:noProof/>
          <w:lang w:eastAsia="zh-CN"/>
        </w:rPr>
        <w:t xml:space="preserve"> for</w:t>
      </w:r>
      <w:r w:rsidR="008B466D">
        <w:rPr>
          <w:noProof/>
          <w:lang w:eastAsia="zh-CN"/>
        </w:rPr>
        <w:t xml:space="preserve"> sidelink configured grant of resource allocation mode 1. However, </w:t>
      </w:r>
      <w:r w:rsidR="008B466D" w:rsidRPr="00A90A21">
        <w:rPr>
          <w:noProof/>
          <w:lang w:eastAsia="zh-CN"/>
        </w:rPr>
        <w:t xml:space="preserve">the using of the maximum transmission number (i.e. </w:t>
      </w:r>
      <w:r w:rsidR="008B466D" w:rsidRPr="00312682">
        <w:rPr>
          <w:i/>
          <w:noProof/>
          <w:lang w:eastAsia="zh-CN"/>
        </w:rPr>
        <w:t>sl-MaxTxTransNumPSSCH</w:t>
      </w:r>
      <w:r w:rsidR="008B466D" w:rsidRPr="00A90A21">
        <w:rPr>
          <w:noProof/>
          <w:lang w:eastAsia="zh-CN"/>
        </w:rPr>
        <w:t xml:space="preserve">) </w:t>
      </w:r>
      <w:r w:rsidR="008B466D">
        <w:rPr>
          <w:noProof/>
          <w:lang w:eastAsia="zh-CN"/>
        </w:rPr>
        <w:t xml:space="preserve"> in resource allocation mode 2 is missing</w:t>
      </w:r>
      <w:r w:rsidR="008B466D" w:rsidRPr="00A90A21">
        <w:rPr>
          <w:noProof/>
          <w:lang w:eastAsia="zh-CN"/>
        </w:rPr>
        <w:t xml:space="preserve"> in the normtive text.</w:t>
      </w:r>
    </w:p>
    <w:p w14:paraId="22CF3004" w14:textId="0A87945F" w:rsidR="00263B2F" w:rsidRDefault="00263B2F" w:rsidP="00263B2F">
      <w:pPr>
        <w:rPr>
          <w:noProof/>
          <w:lang w:eastAsia="zh-CN"/>
        </w:rPr>
      </w:pPr>
      <w:r w:rsidRPr="000E4D94">
        <w:rPr>
          <w:rFonts w:eastAsia="맑은 고딕"/>
          <w:b/>
          <w:lang w:eastAsia="ko-KR"/>
        </w:rPr>
        <w:t>Change</w:t>
      </w:r>
      <w:r>
        <w:rPr>
          <w:rFonts w:eastAsia="맑은 고딕"/>
          <w:lang w:eastAsia="ko-KR"/>
        </w:rPr>
        <w:t xml:space="preserve">: </w:t>
      </w:r>
      <w:r w:rsidR="008B466D">
        <w:rPr>
          <w:noProof/>
          <w:lang w:eastAsia="zh-CN"/>
        </w:rPr>
        <w:t>T</w:t>
      </w:r>
      <w:r w:rsidR="008B466D" w:rsidRPr="00A90A21">
        <w:rPr>
          <w:noProof/>
          <w:lang w:eastAsia="zh-CN"/>
        </w:rPr>
        <w:t xml:space="preserve">he using of the maximum transmission number (i.e. </w:t>
      </w:r>
      <w:r w:rsidR="008B466D" w:rsidRPr="00312682">
        <w:rPr>
          <w:i/>
          <w:noProof/>
          <w:lang w:eastAsia="zh-CN"/>
        </w:rPr>
        <w:t>sl-MaxTxTransNumPSSCH</w:t>
      </w:r>
      <w:r w:rsidR="008B466D" w:rsidRPr="00A90A21">
        <w:rPr>
          <w:noProof/>
          <w:lang w:eastAsia="zh-CN"/>
        </w:rPr>
        <w:t xml:space="preserve">) </w:t>
      </w:r>
      <w:r w:rsidR="008B466D">
        <w:rPr>
          <w:noProof/>
          <w:lang w:eastAsia="zh-CN"/>
        </w:rPr>
        <w:t xml:space="preserve"> in mode 2 is</w:t>
      </w:r>
      <w:r w:rsidR="008B466D" w:rsidRPr="00A90A21">
        <w:rPr>
          <w:noProof/>
          <w:lang w:eastAsia="zh-CN"/>
        </w:rPr>
        <w:t xml:space="preserve"> added in the normtive text.</w:t>
      </w:r>
    </w:p>
    <w:p w14:paraId="3D57B522" w14:textId="77777777" w:rsidR="008B466D" w:rsidRPr="007A217C" w:rsidRDefault="008B466D" w:rsidP="008B466D">
      <w:r w:rsidRPr="007A217C">
        <w:t>To generate a transmission, the Sidelink process shall:</w:t>
      </w:r>
    </w:p>
    <w:p w14:paraId="68CCAC25" w14:textId="77777777" w:rsidR="008B466D" w:rsidRPr="007A217C" w:rsidRDefault="008B466D" w:rsidP="008B466D">
      <w:pPr>
        <w:pStyle w:val="B1"/>
      </w:pPr>
      <w:r w:rsidRPr="007A217C">
        <w:t>1&gt;</w:t>
      </w:r>
      <w:r w:rsidRPr="007A217C">
        <w:tab/>
        <w:t>if there is no uplink transmission; or</w:t>
      </w:r>
    </w:p>
    <w:p w14:paraId="0EF4FCA2" w14:textId="77777777" w:rsidR="008B466D" w:rsidRPr="007A217C" w:rsidRDefault="008B466D" w:rsidP="008B466D">
      <w:pPr>
        <w:pStyle w:val="B1"/>
      </w:pPr>
      <w:r w:rsidRPr="007A217C">
        <w:t>1&gt;</w:t>
      </w:r>
      <w:r w:rsidRPr="007A217C">
        <w:tab/>
        <w:t>if the MAC entity is able to simultaneously perform uplink transmission(s) and sidelink transmission at the time of the transmission; or</w:t>
      </w:r>
    </w:p>
    <w:p w14:paraId="678C899F" w14:textId="77777777" w:rsidR="008B466D" w:rsidRPr="007A217C" w:rsidRDefault="008B466D" w:rsidP="008B466D">
      <w:pPr>
        <w:pStyle w:val="B1"/>
        <w:rPr>
          <w:noProof/>
          <w:lang w:eastAsia="ko-KR"/>
        </w:rPr>
      </w:pPr>
      <w:r w:rsidRPr="007A217C">
        <w:t>1&gt;</w:t>
      </w:r>
      <w:r w:rsidRPr="007A217C">
        <w:tab/>
        <w:t xml:space="preserve">if the other MAC entity </w:t>
      </w:r>
      <w:r w:rsidRPr="007A217C">
        <w:rPr>
          <w:noProof/>
          <w:lang w:eastAsia="ko-KR"/>
        </w:rPr>
        <w:t xml:space="preserve">and the MAC entity are able to </w:t>
      </w:r>
      <w:r w:rsidRPr="007A217C">
        <w:t xml:space="preserve">simultaneously </w:t>
      </w:r>
      <w:r w:rsidRPr="007A217C">
        <w:rPr>
          <w:noProof/>
          <w:lang w:eastAsia="ko-KR"/>
        </w:rPr>
        <w:t xml:space="preserve">perform uplink transmission(s) and sidelink transmission </w:t>
      </w:r>
      <w:r w:rsidRPr="007A217C">
        <w:t>at the time of the transmission</w:t>
      </w:r>
      <w:r w:rsidRPr="007A217C">
        <w:rPr>
          <w:noProof/>
          <w:lang w:eastAsia="ko-KR"/>
        </w:rPr>
        <w:t xml:space="preserve"> respectively; or</w:t>
      </w:r>
    </w:p>
    <w:p w14:paraId="15889080" w14:textId="77777777" w:rsidR="008B466D" w:rsidRPr="007A217C" w:rsidRDefault="008B466D" w:rsidP="008B466D">
      <w:pPr>
        <w:pStyle w:val="B1"/>
      </w:pPr>
      <w:r w:rsidRPr="007A217C">
        <w:t>1&gt;</w:t>
      </w:r>
      <w:r w:rsidRPr="007A217C">
        <w:tab/>
        <w:t>if there is a MAC PDU to be transmitted for this duration in uplink, except a MAC PDU obtained</w:t>
      </w:r>
      <w:r w:rsidRPr="007A217C">
        <w:rPr>
          <w:noProof/>
        </w:rPr>
        <w:t xml:space="preserve"> from the Msg3 buffer</w:t>
      </w:r>
      <w:r w:rsidRPr="007A217C">
        <w:t>, the MSGA buffer,</w:t>
      </w:r>
      <w:r w:rsidRPr="007A217C">
        <w:rPr>
          <w:noProof/>
        </w:rPr>
        <w:t xml:space="preserve"> or </w:t>
      </w:r>
      <w:r w:rsidRPr="007A217C">
        <w:t>prioritized as specified in clause 5.4.2.2</w:t>
      </w:r>
      <w:r w:rsidRPr="007A217C">
        <w:rPr>
          <w:noProof/>
        </w:rPr>
        <w:t>, and the sidelink transmission is prioritized over uplink transmission</w:t>
      </w:r>
      <w:r w:rsidRPr="007A217C">
        <w:t>:</w:t>
      </w:r>
    </w:p>
    <w:p w14:paraId="331C3C04" w14:textId="77777777" w:rsidR="008B466D" w:rsidRPr="007A217C" w:rsidRDefault="008B466D" w:rsidP="008B466D">
      <w:pPr>
        <w:pStyle w:val="B2"/>
      </w:pPr>
      <w:r w:rsidRPr="007A217C">
        <w:t>2&gt;</w:t>
      </w:r>
      <w:r w:rsidRPr="007A217C">
        <w:tab/>
        <w:t xml:space="preserve">instruct the physical layer to transmit SCI according to the stored sidelink grant with the associated Sidelink </w:t>
      </w:r>
      <w:r w:rsidRPr="007A217C">
        <w:rPr>
          <w:noProof/>
          <w:lang w:eastAsia="ko-KR"/>
        </w:rPr>
        <w:t>transmission information</w:t>
      </w:r>
      <w:r w:rsidRPr="007A217C">
        <w:t>;</w:t>
      </w:r>
    </w:p>
    <w:p w14:paraId="5D374429" w14:textId="77777777" w:rsidR="008B466D" w:rsidRPr="007A217C" w:rsidRDefault="008B466D" w:rsidP="008B466D">
      <w:pPr>
        <w:pStyle w:val="B2"/>
      </w:pPr>
      <w:r w:rsidRPr="007A217C">
        <w:t>2&gt;</w:t>
      </w:r>
      <w:r w:rsidRPr="007A217C">
        <w:tab/>
        <w:t>instruct the physical layer to generate a transmission according to the stored sidelink grant;</w:t>
      </w:r>
    </w:p>
    <w:p w14:paraId="2C3EC983" w14:textId="77777777" w:rsidR="008B466D" w:rsidRPr="007A217C" w:rsidRDefault="008B466D" w:rsidP="008B466D">
      <w:pPr>
        <w:pStyle w:val="B2"/>
        <w:rPr>
          <w:noProof/>
        </w:rPr>
      </w:pPr>
      <w:r w:rsidRPr="007A217C">
        <w:rPr>
          <w:rFonts w:eastAsia="맑은 고딕"/>
          <w:noProof/>
          <w:lang w:eastAsia="ko-KR"/>
        </w:rPr>
        <w:lastRenderedPageBreak/>
        <w:t>2&gt;</w:t>
      </w:r>
      <w:r w:rsidRPr="007A217C">
        <w:rPr>
          <w:rFonts w:eastAsia="맑은 고딕"/>
          <w:noProof/>
          <w:lang w:eastAsia="ko-KR"/>
        </w:rPr>
        <w:tab/>
        <w:t xml:space="preserve">if </w:t>
      </w:r>
      <w:r w:rsidRPr="007A217C">
        <w:rPr>
          <w:rFonts w:eastAsia="맑은 고딕"/>
          <w:lang w:eastAsia="ko-KR"/>
        </w:rPr>
        <w:t xml:space="preserve">HARQ feedback has been enabled for </w:t>
      </w:r>
      <w:r w:rsidRPr="007A217C">
        <w:rPr>
          <w:noProof/>
        </w:rPr>
        <w:t>the MAC PDU</w:t>
      </w:r>
      <w:r w:rsidRPr="007A217C">
        <w:t xml:space="preserve"> according to clause 5.22.1.4.2</w:t>
      </w:r>
      <w:r w:rsidRPr="007A217C">
        <w:rPr>
          <w:noProof/>
        </w:rPr>
        <w:t>:</w:t>
      </w:r>
    </w:p>
    <w:p w14:paraId="7FC580A6" w14:textId="77777777" w:rsidR="008B466D" w:rsidRPr="007A217C" w:rsidRDefault="008B466D" w:rsidP="008B466D">
      <w:pPr>
        <w:pStyle w:val="B3"/>
        <w:rPr>
          <w:lang w:eastAsia="ko-KR"/>
        </w:rPr>
      </w:pPr>
      <w:r w:rsidRPr="007A217C">
        <w:rPr>
          <w:noProof/>
          <w:lang w:eastAsia="ko-KR"/>
        </w:rPr>
        <w:t>3&gt;</w:t>
      </w:r>
      <w:r w:rsidRPr="007A217C">
        <w:rPr>
          <w:noProof/>
          <w:lang w:eastAsia="ko-KR"/>
        </w:rPr>
        <w:tab/>
        <w:t>instruct the physical layer to monitor PSFCH for the transmission and perform PSFCH reception as specified in clause 5.22.1.3.2.</w:t>
      </w:r>
    </w:p>
    <w:p w14:paraId="56E56D3E" w14:textId="77777777" w:rsidR="008B466D" w:rsidRPr="007A217C" w:rsidRDefault="008B466D" w:rsidP="008B466D">
      <w:pPr>
        <w:pStyle w:val="B2"/>
        <w:rPr>
          <w:lang w:eastAsia="ko-KR"/>
        </w:rPr>
      </w:pPr>
      <w:r w:rsidRPr="007A217C">
        <w:rPr>
          <w:lang w:eastAsia="ko-KR"/>
        </w:rPr>
        <w:t>2&gt;</w:t>
      </w:r>
      <w:r w:rsidRPr="007A217C">
        <w:rPr>
          <w:lang w:eastAsia="ko-KR"/>
        </w:rPr>
        <w:tab/>
        <w:t xml:space="preserve">if </w:t>
      </w:r>
      <w:r w:rsidRPr="007A217C">
        <w:rPr>
          <w:i/>
          <w:lang w:eastAsia="ko-KR"/>
        </w:rPr>
        <w:t>sl-PUCCH-Config</w:t>
      </w:r>
      <w:r w:rsidRPr="007A217C">
        <w:rPr>
          <w:lang w:eastAsia="ko-KR"/>
        </w:rPr>
        <w:t xml:space="preserve"> is configured by RRC for the stored sidelink grant:</w:t>
      </w:r>
    </w:p>
    <w:p w14:paraId="3A9CD6FD" w14:textId="77777777" w:rsidR="008B466D" w:rsidRPr="007A217C" w:rsidRDefault="008B466D" w:rsidP="008B466D">
      <w:pPr>
        <w:pStyle w:val="B3"/>
        <w:rPr>
          <w:noProof/>
          <w:lang w:eastAsia="ko-KR"/>
        </w:rPr>
      </w:pPr>
      <w:r w:rsidRPr="007A217C">
        <w:rPr>
          <w:rFonts w:eastAsia="맑은 고딕"/>
          <w:lang w:eastAsia="ko-KR"/>
        </w:rPr>
        <w:t>3&gt;</w:t>
      </w:r>
      <w:r w:rsidRPr="007A217C">
        <w:rPr>
          <w:rFonts w:eastAsia="맑은 고딕"/>
          <w:lang w:eastAsia="ko-KR"/>
        </w:rPr>
        <w:tab/>
      </w:r>
      <w:r w:rsidRPr="007A217C">
        <w:t xml:space="preserve">determine transmission of an </w:t>
      </w:r>
      <w:r w:rsidRPr="007A217C">
        <w:rPr>
          <w:lang w:eastAsia="ko-KR"/>
        </w:rPr>
        <w:t xml:space="preserve">acknowledgement on </w:t>
      </w:r>
      <w:r w:rsidRPr="007A217C">
        <w:t xml:space="preserve">the PUCCH </w:t>
      </w:r>
      <w:r w:rsidRPr="007A217C">
        <w:rPr>
          <w:rFonts w:eastAsia="맑은 고딕"/>
          <w:lang w:eastAsia="ko-KR"/>
        </w:rPr>
        <w:t xml:space="preserve">as </w:t>
      </w:r>
      <w:r w:rsidRPr="007A217C">
        <w:rPr>
          <w:lang w:eastAsia="ko-KR"/>
        </w:rPr>
        <w:t>specified in clause 5.22.1.3.2.</w:t>
      </w:r>
    </w:p>
    <w:p w14:paraId="2DF07E3B" w14:textId="77777777" w:rsidR="008B466D" w:rsidRPr="007A217C" w:rsidRDefault="008B466D" w:rsidP="008B466D">
      <w:pPr>
        <w:pStyle w:val="B1"/>
      </w:pPr>
      <w:r w:rsidRPr="007A217C">
        <w:t>1&gt;</w:t>
      </w:r>
      <w:r w:rsidRPr="007A217C">
        <w:tab/>
        <w:t>if this transmission corresponds to the last transmission of the MAC PDU:</w:t>
      </w:r>
    </w:p>
    <w:p w14:paraId="7E275A7F" w14:textId="77777777" w:rsidR="008B466D" w:rsidRPr="007A217C" w:rsidRDefault="008B466D" w:rsidP="008B466D">
      <w:pPr>
        <w:pStyle w:val="B2"/>
      </w:pPr>
      <w:r w:rsidRPr="007A217C">
        <w:t>2&gt;</w:t>
      </w:r>
      <w:r w:rsidRPr="007A217C">
        <w:tab/>
        <w:t xml:space="preserve">decrement </w:t>
      </w:r>
      <w:r w:rsidRPr="007A217C">
        <w:rPr>
          <w:i/>
          <w:noProof/>
        </w:rPr>
        <w:t>SL_</w:t>
      </w:r>
      <w:r w:rsidRPr="007A217C">
        <w:rPr>
          <w:i/>
        </w:rPr>
        <w:t>R</w:t>
      </w:r>
      <w:r w:rsidRPr="007A217C">
        <w:rPr>
          <w:i/>
          <w:noProof/>
        </w:rPr>
        <w:t>ESOURCE_RESELECTION_COUNTER</w:t>
      </w:r>
      <w:r w:rsidRPr="007A217C">
        <w:rPr>
          <w:noProof/>
        </w:rPr>
        <w:t xml:space="preserve"> </w:t>
      </w:r>
      <w:r w:rsidRPr="007A217C">
        <w:t>by 1, if available.</w:t>
      </w:r>
    </w:p>
    <w:p w14:paraId="46C7BBC3" w14:textId="77777777" w:rsidR="008B466D" w:rsidRPr="007A217C" w:rsidRDefault="008B466D" w:rsidP="008B466D">
      <w:pPr>
        <w:pStyle w:val="NO"/>
      </w:pPr>
      <w:r w:rsidRPr="007A217C">
        <w:rPr>
          <w:noProof/>
        </w:rPr>
        <w:t>NOTE 1:</w:t>
      </w:r>
      <w:r w:rsidRPr="007A217C">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777B0AF8" w14:textId="77777777" w:rsidR="008B466D" w:rsidRDefault="008B466D" w:rsidP="008B466D">
      <w:pPr>
        <w:pStyle w:val="B1"/>
        <w:rPr>
          <w:ins w:id="10" w:author="Huawei" w:date="2022-11-03T15:30:00Z"/>
          <w:rFonts w:eastAsia="맑은 고딕"/>
          <w:noProof/>
          <w:lang w:eastAsia="ko-KR"/>
        </w:rPr>
      </w:pPr>
      <w:r w:rsidRPr="007A217C">
        <w:rPr>
          <w:rFonts w:eastAsia="맑은 고딕"/>
          <w:noProof/>
          <w:lang w:eastAsia="ko-KR"/>
        </w:rPr>
        <w:t>1&gt;</w:t>
      </w:r>
      <w:r w:rsidRPr="007A217C">
        <w:rPr>
          <w:rFonts w:eastAsia="맑은 고딕"/>
          <w:noProof/>
          <w:lang w:eastAsia="ko-KR"/>
        </w:rPr>
        <w:tab/>
        <w:t xml:space="preserve">if </w:t>
      </w:r>
      <w:r w:rsidRPr="007A217C">
        <w:rPr>
          <w:rFonts w:eastAsia="맑은 고딕"/>
          <w:i/>
          <w:noProof/>
          <w:lang w:eastAsia="ko-KR"/>
        </w:rPr>
        <w:t>sl-MaxTransNum</w:t>
      </w:r>
      <w:r w:rsidRPr="007A217C">
        <w:rPr>
          <w:rFonts w:eastAsia="맑은 고딕"/>
          <w:noProof/>
          <w:lang w:eastAsia="ko-KR"/>
        </w:rPr>
        <w:t xml:space="preserve"> corresponding to the highest priority of </w:t>
      </w:r>
      <w:r w:rsidRPr="007A217C">
        <w:rPr>
          <w:rFonts w:eastAsia="맑은 고딕"/>
          <w:lang w:eastAsia="ko-KR"/>
        </w:rPr>
        <w:t xml:space="preserve">the </w:t>
      </w:r>
      <w:r w:rsidRPr="007A217C">
        <w:t xml:space="preserve">logical channel(s) in </w:t>
      </w:r>
      <w:r w:rsidRPr="007A217C">
        <w:rPr>
          <w:rFonts w:eastAsia="맑은 고딕"/>
          <w:noProof/>
          <w:lang w:eastAsia="ko-KR"/>
        </w:rPr>
        <w:t xml:space="preserve">the MAC PDU has been configured in </w:t>
      </w:r>
      <w:r w:rsidRPr="007A217C">
        <w:rPr>
          <w:rFonts w:eastAsia="맑은 고딕"/>
          <w:i/>
          <w:noProof/>
          <w:lang w:eastAsia="ko-KR"/>
        </w:rPr>
        <w:t>sl-CG-MaxTransNumList</w:t>
      </w:r>
      <w:r w:rsidRPr="007A217C">
        <w:rPr>
          <w:rFonts w:eastAsia="맑은 고딕"/>
          <w:noProof/>
          <w:lang w:eastAsia="ko-KR"/>
        </w:rPr>
        <w:t xml:space="preserve"> for the sidelink grant by RRC and the number of transmissions of the MAC PDU has been reached to </w:t>
      </w:r>
      <w:r w:rsidRPr="007A217C">
        <w:rPr>
          <w:rFonts w:eastAsia="맑은 고딕"/>
          <w:i/>
          <w:noProof/>
          <w:lang w:eastAsia="ko-KR"/>
        </w:rPr>
        <w:t>sl-MaxTransNum</w:t>
      </w:r>
      <w:r w:rsidRPr="007A217C">
        <w:rPr>
          <w:rFonts w:eastAsia="맑은 고딕"/>
          <w:noProof/>
          <w:lang w:eastAsia="ko-KR"/>
        </w:rPr>
        <w:t>; or</w:t>
      </w:r>
    </w:p>
    <w:p w14:paraId="4660B1D9" w14:textId="77777777" w:rsidR="008B466D" w:rsidRPr="000356F7" w:rsidRDefault="008B466D" w:rsidP="008B466D">
      <w:pPr>
        <w:pStyle w:val="B1"/>
        <w:rPr>
          <w:noProof/>
          <w:lang w:eastAsia="zh-CN"/>
        </w:rPr>
      </w:pPr>
      <w:ins w:id="11" w:author="Huawei" w:date="2022-11-03T15:30:00Z">
        <w:r w:rsidRPr="001002D9">
          <w:rPr>
            <w:rFonts w:eastAsia="맑은 고딕"/>
            <w:noProof/>
            <w:lang w:eastAsia="ko-KR"/>
          </w:rPr>
          <w:t>1&gt;</w:t>
        </w:r>
        <w:r w:rsidRPr="001002D9">
          <w:rPr>
            <w:rFonts w:eastAsia="맑은 고딕"/>
            <w:noProof/>
            <w:lang w:eastAsia="ko-KR"/>
          </w:rPr>
          <w:tab/>
          <w:t xml:space="preserve">if </w:t>
        </w:r>
        <w:r w:rsidRPr="00312682">
          <w:rPr>
            <w:i/>
            <w:noProof/>
            <w:lang w:eastAsia="zh-CN"/>
          </w:rPr>
          <w:t>sl-MaxTxTransNumPSSCH</w:t>
        </w:r>
        <w:r w:rsidRPr="001002D9">
          <w:rPr>
            <w:rFonts w:eastAsia="맑은 고딕"/>
            <w:noProof/>
            <w:lang w:eastAsia="ko-KR"/>
          </w:rPr>
          <w:t xml:space="preserve"> has been configured in </w:t>
        </w:r>
        <w:r w:rsidRPr="005A34C5">
          <w:rPr>
            <w:rFonts w:eastAsia="맑은 고딕"/>
            <w:i/>
            <w:noProof/>
            <w:lang w:eastAsia="ko-KR"/>
          </w:rPr>
          <w:t xml:space="preserve">SL-PSSCH-TxConfigList </w:t>
        </w:r>
        <w:r w:rsidRPr="001002D9">
          <w:rPr>
            <w:rFonts w:eastAsia="맑은 고딕"/>
            <w:noProof/>
            <w:lang w:eastAsia="ko-KR"/>
          </w:rPr>
          <w:t xml:space="preserve">for the sidelink grant by RRC and the number of transmissions of the MAC PDU has been reached to </w:t>
        </w:r>
        <w:r w:rsidRPr="00312682">
          <w:rPr>
            <w:i/>
            <w:noProof/>
            <w:lang w:eastAsia="zh-CN"/>
          </w:rPr>
          <w:t>sl-MaxTxTransNumPSSCH</w:t>
        </w:r>
        <w:r w:rsidRPr="001002D9">
          <w:rPr>
            <w:rFonts w:eastAsia="맑은 고딕"/>
            <w:noProof/>
            <w:lang w:eastAsia="ko-KR"/>
          </w:rPr>
          <w:t>; or</w:t>
        </w:r>
      </w:ins>
    </w:p>
    <w:p w14:paraId="06939F16" w14:textId="77777777" w:rsidR="008B466D" w:rsidRPr="007A217C" w:rsidRDefault="008B466D" w:rsidP="008B466D">
      <w:pPr>
        <w:pStyle w:val="B1"/>
        <w:rPr>
          <w:lang w:eastAsia="ko-KR"/>
        </w:rPr>
      </w:pPr>
      <w:r w:rsidRPr="007A217C">
        <w:rPr>
          <w:rFonts w:eastAsia="맑은 고딕"/>
          <w:noProof/>
          <w:lang w:eastAsia="ko-KR"/>
        </w:rPr>
        <w:t>1&gt;</w:t>
      </w:r>
      <w:r w:rsidRPr="007A217C">
        <w:rPr>
          <w:rFonts w:eastAsia="맑은 고딕"/>
          <w:noProof/>
          <w:lang w:eastAsia="ko-KR"/>
        </w:rPr>
        <w:tab/>
        <w:t xml:space="preserve">if a positive acknowledgement to this transmission of the MAC PDU was received </w:t>
      </w:r>
      <w:r w:rsidRPr="007A217C">
        <w:rPr>
          <w:lang w:eastAsia="ko-KR"/>
        </w:rPr>
        <w:t>according to clause 5.22.1.3.2; or</w:t>
      </w:r>
    </w:p>
    <w:p w14:paraId="684ACCE1" w14:textId="77777777" w:rsidR="008B466D" w:rsidRPr="007A217C" w:rsidRDefault="008B466D" w:rsidP="008B466D">
      <w:pPr>
        <w:pStyle w:val="B1"/>
        <w:rPr>
          <w:lang w:eastAsia="ko-KR"/>
        </w:rPr>
      </w:pPr>
      <w:r w:rsidRPr="007A217C">
        <w:rPr>
          <w:rFonts w:eastAsia="맑은 고딕"/>
          <w:noProof/>
          <w:lang w:eastAsia="ko-KR"/>
        </w:rPr>
        <w:t>1&gt;</w:t>
      </w:r>
      <w:r w:rsidRPr="007A217C">
        <w:rPr>
          <w:rFonts w:eastAsia="맑은 고딕"/>
          <w:noProof/>
          <w:lang w:eastAsia="ko-KR"/>
        </w:rPr>
        <w:tab/>
        <w:t>if negative</w:t>
      </w:r>
      <w:r w:rsidRPr="007A217C">
        <w:rPr>
          <w:rFonts w:eastAsia="맑은 고딕"/>
          <w:lang w:eastAsia="ko-KR"/>
        </w:rPr>
        <w:t>-only</w:t>
      </w:r>
      <w:r w:rsidRPr="007A217C">
        <w:rPr>
          <w:rFonts w:eastAsia="맑은 고딕"/>
          <w:noProof/>
          <w:lang w:eastAsia="ko-KR"/>
        </w:rPr>
        <w:t xml:space="preserve"> acknowledgement was enabled in the SCI and no negative acknowledgement was received for this </w:t>
      </w:r>
      <w:r w:rsidRPr="007A217C">
        <w:rPr>
          <w:lang w:eastAsia="ko-KR"/>
        </w:rPr>
        <w:t>transmission of the MAC PDU according to clause 5.22.1.3.2:</w:t>
      </w:r>
    </w:p>
    <w:p w14:paraId="0E53BBC9" w14:textId="18A2D54B" w:rsidR="008B466D" w:rsidRDefault="008B466D" w:rsidP="008B466D">
      <w:pPr>
        <w:pStyle w:val="B2"/>
        <w:rPr>
          <w:lang w:val="en-US" w:eastAsia="zh-CN"/>
        </w:rPr>
      </w:pPr>
      <w:r w:rsidRPr="007A217C">
        <w:rPr>
          <w:noProof/>
          <w:lang w:eastAsia="ko-KR"/>
        </w:rPr>
        <w:t>2&gt;</w:t>
      </w:r>
      <w:r w:rsidRPr="007A217C">
        <w:rPr>
          <w:noProof/>
          <w:lang w:eastAsia="ko-KR"/>
        </w:rPr>
        <w:tab/>
        <w:t xml:space="preserve">flush the HARQ buffer of the </w:t>
      </w:r>
      <w:r w:rsidRPr="007A217C">
        <w:rPr>
          <w:noProof/>
        </w:rPr>
        <w:t xml:space="preserve">associated Sidelink </w:t>
      </w:r>
      <w:r w:rsidRPr="007A217C">
        <w:rPr>
          <w:noProof/>
          <w:lang w:eastAsia="ko-KR"/>
        </w:rPr>
        <w:t>process.</w:t>
      </w:r>
    </w:p>
    <w:p w14:paraId="5950DC04" w14:textId="2AFA2DB5" w:rsidR="00263B2F" w:rsidRPr="00263B2F" w:rsidRDefault="00263B2F" w:rsidP="00BB3AB6">
      <w:pPr>
        <w:rPr>
          <w:rFonts w:eastAsia="맑은 고딕"/>
          <w:lang w:val="en-US" w:eastAsia="ko-KR"/>
        </w:rPr>
      </w:pPr>
      <w:r w:rsidRPr="00A21288">
        <w:rPr>
          <w:rFonts w:eastAsia="맑은 고딕" w:hint="eastAsia"/>
          <w:b/>
          <w:lang w:eastAsia="ko-KR"/>
        </w:rPr>
        <w:t>Rapporteur summary</w:t>
      </w:r>
      <w:r>
        <w:rPr>
          <w:rFonts w:eastAsia="맑은 고딕"/>
          <w:lang w:val="en-US" w:eastAsia="ko-KR"/>
        </w:rPr>
        <w:t xml:space="preserve">: </w:t>
      </w:r>
      <w:r w:rsidR="009037AB">
        <w:rPr>
          <w:rFonts w:eastAsia="맑은 고딕"/>
          <w:lang w:val="en-US" w:eastAsia="ko-KR"/>
        </w:rPr>
        <w:t>W</w:t>
      </w:r>
      <w:r w:rsidR="009037AB" w:rsidRPr="00B56DDE">
        <w:rPr>
          <w:rFonts w:eastAsia="맑은 고딕"/>
          <w:lang w:val="en-US" w:eastAsia="ko-KR"/>
        </w:rPr>
        <w:t xml:space="preserve">e </w:t>
      </w:r>
      <w:r w:rsidR="009037AB">
        <w:rPr>
          <w:rFonts w:eastAsia="맑은 고딕"/>
          <w:lang w:val="en-US" w:eastAsia="ko-KR"/>
        </w:rPr>
        <w:t>can</w:t>
      </w:r>
      <w:r w:rsidR="009037AB" w:rsidRPr="00B56DDE">
        <w:rPr>
          <w:rFonts w:eastAsia="맑은 고딕"/>
          <w:lang w:val="en-US" w:eastAsia="ko-KR"/>
        </w:rPr>
        <w:t xml:space="preserve"> listen to </w:t>
      </w:r>
      <w:r w:rsidR="009037AB">
        <w:rPr>
          <w:rFonts w:eastAsia="맑은 고딕"/>
          <w:lang w:val="en-US" w:eastAsia="ko-KR"/>
        </w:rPr>
        <w:t>companie’s view</w:t>
      </w:r>
      <w:r w:rsidR="009037AB" w:rsidRPr="00B56DDE">
        <w:rPr>
          <w:rFonts w:eastAsia="맑은 고딕"/>
          <w:lang w:val="en-US" w:eastAsia="ko-KR"/>
        </w:rPr>
        <w:t xml:space="preserve">s and make a decision on </w:t>
      </w:r>
      <w:r w:rsidR="009037AB">
        <w:rPr>
          <w:rFonts w:eastAsia="맑은 고딕"/>
          <w:lang w:val="en-US" w:eastAsia="ko-KR"/>
        </w:rPr>
        <w:t>the correction</w:t>
      </w:r>
      <w:r w:rsidR="009037AB" w:rsidRPr="00B56DDE">
        <w:rPr>
          <w:rFonts w:eastAsia="맑은 고딕"/>
          <w:lang w:val="en-US" w:eastAsia="ko-KR"/>
        </w:rPr>
        <w:t>.</w:t>
      </w:r>
    </w:p>
    <w:p w14:paraId="42244167" w14:textId="7C5D08B7" w:rsidR="00263B2F" w:rsidRPr="006D58F3" w:rsidRDefault="006D58F3" w:rsidP="00BB3AB6">
      <w:pPr>
        <w:rPr>
          <w:rFonts w:eastAsia="맑은 고딕"/>
          <w:b/>
          <w:lang w:eastAsia="ko-KR"/>
        </w:rPr>
      </w:pPr>
      <w:r w:rsidRPr="006D58F3">
        <w:rPr>
          <w:rFonts w:eastAsia="맑은 고딕" w:hint="eastAsia"/>
          <w:b/>
          <w:lang w:eastAsia="ko-KR"/>
        </w:rPr>
        <w:t xml:space="preserve">Proposal 3. </w:t>
      </w:r>
      <w:r w:rsidR="009037AB" w:rsidRPr="006D58F3">
        <w:rPr>
          <w:rFonts w:eastAsia="맑은 고딕" w:hint="eastAsia"/>
          <w:b/>
          <w:lang w:eastAsia="ko-KR"/>
        </w:rPr>
        <w:t xml:space="preserve">RAN2 is to discuss </w:t>
      </w:r>
      <w:r w:rsidR="009037AB" w:rsidRPr="006D58F3">
        <w:rPr>
          <w:rFonts w:eastAsia="맑은 고딕"/>
          <w:b/>
          <w:lang w:eastAsia="ko-KR"/>
        </w:rPr>
        <w:t xml:space="preserve">on the correction in </w:t>
      </w:r>
      <w:r w:rsidR="00C512E4">
        <w:rPr>
          <w:rFonts w:eastAsia="맑은 고딕"/>
          <w:b/>
          <w:lang w:eastAsia="ko-KR"/>
        </w:rPr>
        <w:t xml:space="preserve">the </w:t>
      </w:r>
      <w:r w:rsidR="009037AB" w:rsidRPr="006D58F3">
        <w:rPr>
          <w:rFonts w:eastAsia="맑은 고딕"/>
          <w:b/>
          <w:lang w:eastAsia="ko-KR"/>
        </w:rPr>
        <w:t>R2-2211</w:t>
      </w:r>
      <w:r w:rsidR="009037AB">
        <w:rPr>
          <w:rFonts w:eastAsia="맑은 고딕"/>
          <w:b/>
          <w:lang w:eastAsia="ko-KR"/>
        </w:rPr>
        <w:t>561</w:t>
      </w:r>
      <w:r w:rsidR="009037AB">
        <w:rPr>
          <w:rFonts w:eastAsia="맑은 고딕"/>
          <w:b/>
          <w:lang w:eastAsia="ko-KR"/>
        </w:rPr>
        <w:t>.</w:t>
      </w:r>
    </w:p>
    <w:p w14:paraId="61C04052" w14:textId="48190BCF" w:rsidR="003726CF" w:rsidRPr="002E3FDC" w:rsidRDefault="003726CF" w:rsidP="003726CF">
      <w:pPr>
        <w:pStyle w:val="2"/>
        <w:rPr>
          <w:sz w:val="28"/>
          <w:szCs w:val="28"/>
          <w:lang w:eastAsia="zh-CN"/>
        </w:rPr>
      </w:pPr>
      <w:r>
        <w:rPr>
          <w:sz w:val="28"/>
          <w:szCs w:val="28"/>
          <w:lang w:eastAsia="zh-CN"/>
        </w:rPr>
        <w:lastRenderedPageBreak/>
        <w:t>2.4</w:t>
      </w:r>
      <w:r w:rsidRPr="002E3FDC">
        <w:rPr>
          <w:sz w:val="28"/>
          <w:szCs w:val="28"/>
          <w:lang w:eastAsia="zh-CN"/>
        </w:rPr>
        <w:t xml:space="preserve"> For changes in </w:t>
      </w:r>
      <w:r>
        <w:rPr>
          <w:sz w:val="28"/>
          <w:szCs w:val="28"/>
          <w:lang w:eastAsia="zh-CN"/>
        </w:rPr>
        <w:t>R2-2211942(discussion paper)/</w:t>
      </w:r>
      <w:r w:rsidRPr="00A21288">
        <w:rPr>
          <w:sz w:val="28"/>
          <w:szCs w:val="28"/>
          <w:lang w:eastAsia="zh-CN"/>
        </w:rPr>
        <w:t>R2-221</w:t>
      </w:r>
      <w:r>
        <w:rPr>
          <w:sz w:val="28"/>
          <w:szCs w:val="28"/>
          <w:lang w:eastAsia="zh-CN"/>
        </w:rPr>
        <w:t>1943 (Correction for Rel-16)/R2-2211944(Correction for Rel-17)</w:t>
      </w:r>
    </w:p>
    <w:p w14:paraId="277081E7" w14:textId="2223D15F" w:rsidR="003726CF" w:rsidRPr="002E3FDC" w:rsidRDefault="003726CF" w:rsidP="003726CF">
      <w:pPr>
        <w:pStyle w:val="3"/>
        <w:rPr>
          <w:sz w:val="24"/>
          <w:szCs w:val="24"/>
          <w:lang w:eastAsia="zh-CN"/>
        </w:rPr>
      </w:pPr>
      <w:r w:rsidRPr="002E3FDC">
        <w:rPr>
          <w:sz w:val="24"/>
          <w:szCs w:val="24"/>
          <w:lang w:eastAsia="zh-CN"/>
        </w:rPr>
        <w:t>2.</w:t>
      </w:r>
      <w:r>
        <w:rPr>
          <w:sz w:val="24"/>
          <w:szCs w:val="24"/>
          <w:lang w:eastAsia="zh-CN"/>
        </w:rPr>
        <w:t>4</w:t>
      </w:r>
      <w:r w:rsidRPr="002E3FDC">
        <w:rPr>
          <w:sz w:val="24"/>
          <w:szCs w:val="24"/>
          <w:lang w:eastAsia="zh-CN"/>
        </w:rPr>
        <w:t xml:space="preserve">.1 change: </w:t>
      </w:r>
    </w:p>
    <w:p w14:paraId="223434EA" w14:textId="4871335E" w:rsidR="003726CF" w:rsidRDefault="003726CF" w:rsidP="003726CF">
      <w:r w:rsidRPr="000E4D94">
        <w:rPr>
          <w:b/>
          <w:lang w:eastAsia="zh-CN"/>
        </w:rPr>
        <w:t>Reason for change</w:t>
      </w:r>
      <w:r>
        <w:rPr>
          <w:lang w:eastAsia="zh-CN"/>
        </w:rPr>
        <w:t xml:space="preserve">: During RAN2#119-e meeting, RAN2 agreed UL skipping is not applied to sidelink. Therefore, a new condition to check </w:t>
      </w:r>
      <w:r w:rsidRPr="00456D79">
        <w:rPr>
          <w:lang w:eastAsia="zh-CN"/>
        </w:rPr>
        <w:t xml:space="preserve">if the UE is configured with </w:t>
      </w:r>
      <w:r w:rsidRPr="00456D79">
        <w:rPr>
          <w:i/>
          <w:lang w:eastAsia="zh-CN"/>
        </w:rPr>
        <w:t>sl-ScheduledConfig</w:t>
      </w:r>
      <w:r w:rsidRPr="00456D79">
        <w:rPr>
          <w:lang w:eastAsia="zh-CN"/>
        </w:rPr>
        <w:t xml:space="preserve"> should be introduced for UE to judge i</w:t>
      </w:r>
      <w:r>
        <w:rPr>
          <w:lang w:eastAsia="zh-CN"/>
        </w:rPr>
        <w:t>f</w:t>
      </w:r>
      <w:r w:rsidRPr="00456D79">
        <w:rPr>
          <w:lang w:eastAsia="zh-CN"/>
        </w:rPr>
        <w:t xml:space="preserve"> UL skipping should be performed or not</w:t>
      </w:r>
      <w:r>
        <w:rPr>
          <w:lang w:eastAsia="zh-CN"/>
        </w:rPr>
        <w:t>.</w:t>
      </w:r>
    </w:p>
    <w:p w14:paraId="47DEBF1D" w14:textId="5F760640" w:rsidR="003726CF" w:rsidRDefault="003726CF" w:rsidP="003726CF">
      <w:pPr>
        <w:rPr>
          <w:lang w:eastAsia="zh-CN"/>
        </w:rPr>
      </w:pPr>
      <w:r w:rsidRPr="000E4D94">
        <w:rPr>
          <w:rFonts w:eastAsia="맑은 고딕"/>
          <w:b/>
          <w:lang w:eastAsia="ko-KR"/>
        </w:rPr>
        <w:t>Change</w:t>
      </w:r>
      <w:r>
        <w:rPr>
          <w:rFonts w:eastAsia="맑은 고딕"/>
          <w:lang w:eastAsia="ko-KR"/>
        </w:rPr>
        <w:t xml:space="preserve">: </w:t>
      </w:r>
      <w:r>
        <w:rPr>
          <w:lang w:eastAsia="zh-CN"/>
        </w:rPr>
        <w:t xml:space="preserve">In section 5.4.3.1.3, add a new condition to check </w:t>
      </w:r>
      <w:r w:rsidRPr="00456D79">
        <w:rPr>
          <w:lang w:eastAsia="zh-CN"/>
        </w:rPr>
        <w:t xml:space="preserve">if the UE is configured with </w:t>
      </w:r>
      <w:r w:rsidRPr="00456D79">
        <w:rPr>
          <w:i/>
          <w:lang w:eastAsia="zh-CN"/>
        </w:rPr>
        <w:t>sl-ScheduledConfig</w:t>
      </w:r>
      <w:r w:rsidRPr="00456D79">
        <w:rPr>
          <w:lang w:eastAsia="zh-CN"/>
        </w:rPr>
        <w:t xml:space="preserve"> should be introduced for UE to judge i</w:t>
      </w:r>
      <w:r>
        <w:rPr>
          <w:lang w:eastAsia="zh-CN"/>
        </w:rPr>
        <w:t>f</w:t>
      </w:r>
      <w:r w:rsidRPr="00456D79">
        <w:rPr>
          <w:lang w:eastAsia="zh-CN"/>
        </w:rPr>
        <w:t xml:space="preserve"> UL skipping should be performed or not</w:t>
      </w:r>
      <w:r>
        <w:rPr>
          <w:lang w:eastAsia="zh-CN"/>
        </w:rPr>
        <w:t>.</w:t>
      </w:r>
    </w:p>
    <w:p w14:paraId="588036BB" w14:textId="77777777" w:rsidR="003726CF" w:rsidRPr="007A217C" w:rsidRDefault="003726CF" w:rsidP="003726CF">
      <w:pPr>
        <w:rPr>
          <w:lang w:eastAsia="ko-KR"/>
        </w:rPr>
      </w:pPr>
      <w:r w:rsidRPr="007A217C">
        <w:rPr>
          <w:lang w:eastAsia="ko-KR"/>
        </w:rPr>
        <w:t>The MAC entity shall:</w:t>
      </w:r>
    </w:p>
    <w:p w14:paraId="49C08F28" w14:textId="77777777" w:rsidR="003726CF" w:rsidRPr="007A217C" w:rsidRDefault="003726CF" w:rsidP="003726CF">
      <w:pPr>
        <w:pStyle w:val="B1"/>
        <w:rPr>
          <w:lang w:eastAsia="ko-KR"/>
        </w:rPr>
      </w:pPr>
      <w:r w:rsidRPr="007A217C">
        <w:rPr>
          <w:lang w:eastAsia="ko-KR"/>
        </w:rPr>
        <w:t>1&gt;</w:t>
      </w:r>
      <w:r w:rsidRPr="007A217C">
        <w:rPr>
          <w:lang w:eastAsia="ko-KR"/>
        </w:rPr>
        <w:tab/>
        <w:t xml:space="preserve">if the MAC entity is configured with </w:t>
      </w:r>
      <w:r w:rsidRPr="007A217C">
        <w:rPr>
          <w:i/>
          <w:noProof/>
        </w:rPr>
        <w:t>enhancedSkipUplinkTxDynamic</w:t>
      </w:r>
      <w:r w:rsidRPr="007A217C">
        <w:rPr>
          <w:noProof/>
        </w:rPr>
        <w:t xml:space="preserve"> with value </w:t>
      </w:r>
      <w:r w:rsidRPr="007A217C">
        <w:rPr>
          <w:i/>
          <w:noProof/>
        </w:rPr>
        <w:t>true</w:t>
      </w:r>
      <w:r w:rsidRPr="007A217C">
        <w:rPr>
          <w:noProof/>
        </w:rPr>
        <w:t xml:space="preserve"> and the grant indicated to the HARQ entity was addressed to a C-RNTI, or </w:t>
      </w:r>
      <w:r w:rsidRPr="007A217C">
        <w:rPr>
          <w:noProof/>
          <w:lang w:eastAsia="zh-CN"/>
        </w:rPr>
        <w:t>if</w:t>
      </w:r>
      <w:r w:rsidRPr="007A217C">
        <w:rPr>
          <w:noProof/>
        </w:rPr>
        <w:t xml:space="preserve"> the MAC entity is configured with </w:t>
      </w:r>
      <w:r w:rsidRPr="007A217C">
        <w:rPr>
          <w:i/>
          <w:noProof/>
        </w:rPr>
        <w:t>enhancedSkipUplinkTxConfigured</w:t>
      </w:r>
      <w:r w:rsidRPr="007A217C">
        <w:rPr>
          <w:noProof/>
        </w:rPr>
        <w:t xml:space="preserve"> with value </w:t>
      </w:r>
      <w:r w:rsidRPr="007A217C">
        <w:rPr>
          <w:i/>
          <w:noProof/>
        </w:rPr>
        <w:t>true</w:t>
      </w:r>
      <w:r w:rsidRPr="007A217C">
        <w:rPr>
          <w:noProof/>
        </w:rPr>
        <w:t xml:space="preserve"> and the grant indicated to the HARQ entity is a configured uplink grant:</w:t>
      </w:r>
    </w:p>
    <w:p w14:paraId="7B40C898" w14:textId="77777777" w:rsidR="003726CF" w:rsidRPr="007A217C" w:rsidRDefault="003726CF" w:rsidP="003726CF">
      <w:pPr>
        <w:pStyle w:val="B2"/>
        <w:rPr>
          <w:lang w:eastAsia="ko-KR"/>
        </w:rPr>
      </w:pPr>
      <w:r w:rsidRPr="007A217C">
        <w:rPr>
          <w:lang w:eastAsia="ko-KR"/>
        </w:rPr>
        <w:t>2&gt;</w:t>
      </w:r>
      <w:r w:rsidRPr="007A217C">
        <w:rPr>
          <w:lang w:eastAsia="ko-KR"/>
        </w:rPr>
        <w:tab/>
        <w:t>if there is no UCI to be multiplexed on this PUSCH transmission as specified in TS 38.213 [6]; and</w:t>
      </w:r>
    </w:p>
    <w:p w14:paraId="7F5C71F7" w14:textId="77777777" w:rsidR="003726CF" w:rsidRPr="007A217C" w:rsidRDefault="003726CF" w:rsidP="003726CF">
      <w:pPr>
        <w:pStyle w:val="B2"/>
        <w:rPr>
          <w:lang w:eastAsia="ko-KR"/>
        </w:rPr>
      </w:pPr>
      <w:r w:rsidRPr="007A217C">
        <w:rPr>
          <w:lang w:eastAsia="ko-KR"/>
        </w:rPr>
        <w:t>2&gt;</w:t>
      </w:r>
      <w:r w:rsidRPr="007A217C">
        <w:rPr>
          <w:lang w:eastAsia="ko-KR"/>
        </w:rPr>
        <w:tab/>
        <w:t>if there is no aperiodic CSI requested for this PUSCH transmission as specified in TS 38.212 [9]</w:t>
      </w:r>
      <w:r w:rsidRPr="007A217C">
        <w:rPr>
          <w:noProof/>
        </w:rPr>
        <w:t xml:space="preserve">; </w:t>
      </w:r>
      <w:r w:rsidRPr="007A217C">
        <w:rPr>
          <w:lang w:eastAsia="ko-KR"/>
        </w:rPr>
        <w:t>and</w:t>
      </w:r>
    </w:p>
    <w:p w14:paraId="188D0F96" w14:textId="77777777" w:rsidR="003726CF" w:rsidRPr="007A217C" w:rsidRDefault="003726CF" w:rsidP="003726CF">
      <w:pPr>
        <w:pStyle w:val="B2"/>
        <w:rPr>
          <w:lang w:eastAsia="ko-KR"/>
        </w:rPr>
      </w:pPr>
      <w:r w:rsidRPr="007A217C">
        <w:rPr>
          <w:lang w:eastAsia="ko-KR"/>
        </w:rPr>
        <w:t>2&gt;</w:t>
      </w:r>
      <w:r w:rsidRPr="007A217C">
        <w:rPr>
          <w:lang w:eastAsia="ko-KR"/>
        </w:rPr>
        <w:tab/>
        <w:t>if the MAC PDU includes zero MAC SDUs</w:t>
      </w:r>
      <w:r w:rsidRPr="007A217C">
        <w:rPr>
          <w:noProof/>
        </w:rPr>
        <w:t xml:space="preserve">; </w:t>
      </w:r>
      <w:r w:rsidRPr="007A217C">
        <w:rPr>
          <w:lang w:eastAsia="ko-KR"/>
        </w:rPr>
        <w:t>and</w:t>
      </w:r>
    </w:p>
    <w:p w14:paraId="769BB4E5" w14:textId="77777777" w:rsidR="003726CF" w:rsidRDefault="003726CF" w:rsidP="003726CF">
      <w:pPr>
        <w:pStyle w:val="B2"/>
        <w:rPr>
          <w:ins w:id="12" w:author="Xiaomi_Li Zhao" w:date="2022-11-01T16:04:00Z"/>
          <w:lang w:eastAsia="ko-KR"/>
        </w:rPr>
      </w:pPr>
      <w:r w:rsidRPr="007A217C">
        <w:rPr>
          <w:lang w:eastAsia="ko-KR"/>
        </w:rPr>
        <w:t>2&gt;</w:t>
      </w:r>
      <w:r w:rsidRPr="007A217C">
        <w:rPr>
          <w:lang w:eastAsia="ko-KR"/>
        </w:rPr>
        <w:tab/>
        <w:t>if the MAC PDU includes only the periodic BSR and there is no data available for any LCG, or the MAC PDU includes only the padding BSR</w:t>
      </w:r>
      <w:ins w:id="13" w:author="Xiaomi_Li Zhao" w:date="2022-11-01T16:04:00Z">
        <w:r w:rsidRPr="000B2AEF">
          <w:rPr>
            <w:noProof/>
          </w:rPr>
          <w:t xml:space="preserve">; </w:t>
        </w:r>
        <w:r w:rsidRPr="000B2AEF">
          <w:rPr>
            <w:lang w:eastAsia="ko-KR"/>
          </w:rPr>
          <w:t>and</w:t>
        </w:r>
      </w:ins>
    </w:p>
    <w:p w14:paraId="4E77B95D" w14:textId="77777777" w:rsidR="003726CF" w:rsidRPr="007A217C" w:rsidRDefault="003726CF" w:rsidP="003726CF">
      <w:pPr>
        <w:pStyle w:val="B2"/>
        <w:rPr>
          <w:lang w:eastAsia="ko-KR"/>
        </w:rPr>
      </w:pPr>
      <w:ins w:id="14" w:author="Xiaomi_Li Zhao" w:date="2022-11-01T16:04:00Z">
        <w:r w:rsidRPr="000B2AEF">
          <w:rPr>
            <w:lang w:eastAsia="ko-KR"/>
          </w:rPr>
          <w:t>2&gt;</w:t>
        </w:r>
        <w:r w:rsidRPr="000B2AEF">
          <w:rPr>
            <w:lang w:eastAsia="ko-KR"/>
          </w:rPr>
          <w:tab/>
          <w:t xml:space="preserve">if </w:t>
        </w:r>
        <w:r w:rsidRPr="000B2AEF">
          <w:t xml:space="preserve">Sidelink resource allocation mode 1 is </w:t>
        </w:r>
        <w:r>
          <w:t xml:space="preserve">not </w:t>
        </w:r>
        <w:r w:rsidRPr="000B2AEF">
          <w:t>configured by RRC</w:t>
        </w:r>
      </w:ins>
      <w:r w:rsidRPr="007A217C">
        <w:rPr>
          <w:lang w:eastAsia="ko-KR"/>
        </w:rPr>
        <w:t>:</w:t>
      </w:r>
    </w:p>
    <w:p w14:paraId="620F0E82" w14:textId="77777777" w:rsidR="003726CF" w:rsidRPr="007A217C" w:rsidRDefault="003726CF" w:rsidP="003726CF">
      <w:pPr>
        <w:pStyle w:val="B3"/>
        <w:rPr>
          <w:noProof/>
        </w:rPr>
      </w:pPr>
      <w:r w:rsidRPr="007A217C">
        <w:rPr>
          <w:noProof/>
          <w:lang w:eastAsia="ko-KR"/>
        </w:rPr>
        <w:t>3&gt;</w:t>
      </w:r>
      <w:r w:rsidRPr="007A217C">
        <w:rPr>
          <w:noProof/>
        </w:rPr>
        <w:tab/>
        <w:t>not generate a MAC PDU for the HARQ entity.</w:t>
      </w:r>
    </w:p>
    <w:p w14:paraId="76AC7660" w14:textId="77777777" w:rsidR="003726CF" w:rsidRPr="007A217C" w:rsidRDefault="003726CF" w:rsidP="003726CF">
      <w:pPr>
        <w:pStyle w:val="B1"/>
        <w:rPr>
          <w:lang w:eastAsia="ko-KR"/>
        </w:rPr>
      </w:pPr>
      <w:r w:rsidRPr="007A217C">
        <w:rPr>
          <w:lang w:eastAsia="ko-KR"/>
        </w:rPr>
        <w:t>1&gt;</w:t>
      </w:r>
      <w:r w:rsidRPr="007A217C">
        <w:rPr>
          <w:lang w:eastAsia="ko-KR"/>
        </w:rPr>
        <w:tab/>
        <w:t xml:space="preserve">else if the MAC entity is configured with </w:t>
      </w:r>
      <w:r w:rsidRPr="007A217C">
        <w:rPr>
          <w:i/>
          <w:lang w:eastAsia="ko-KR"/>
        </w:rPr>
        <w:t>skipUplinkTxDynamic</w:t>
      </w:r>
      <w:r w:rsidRPr="007A217C">
        <w:rPr>
          <w:lang w:eastAsia="ko-KR"/>
        </w:rPr>
        <w:t xml:space="preserve"> with value </w:t>
      </w:r>
      <w:r w:rsidRPr="007A217C">
        <w:rPr>
          <w:i/>
          <w:lang w:eastAsia="ko-KR"/>
        </w:rPr>
        <w:t>true</w:t>
      </w:r>
      <w:r w:rsidRPr="007A217C">
        <w:rPr>
          <w:lang w:eastAsia="ko-KR"/>
        </w:rPr>
        <w:t xml:space="preserve"> and the grant indicated to the HARQ entity was addressed to a C-RNTI, or the grant indicated to the HARQ entity is a configured uplink grant:</w:t>
      </w:r>
    </w:p>
    <w:p w14:paraId="51464952" w14:textId="77777777" w:rsidR="003726CF" w:rsidRPr="007A217C" w:rsidRDefault="003726CF" w:rsidP="003726CF">
      <w:pPr>
        <w:pStyle w:val="B2"/>
        <w:rPr>
          <w:lang w:eastAsia="ko-KR"/>
        </w:rPr>
      </w:pPr>
      <w:r w:rsidRPr="007A217C">
        <w:rPr>
          <w:lang w:eastAsia="ko-KR"/>
        </w:rPr>
        <w:t>2&gt;</w:t>
      </w:r>
      <w:r w:rsidRPr="007A217C">
        <w:rPr>
          <w:lang w:eastAsia="ko-KR"/>
        </w:rPr>
        <w:tab/>
        <w:t>if there is no aperiodic CSI requested for this PUSCH transmission as specified in TS 38.212 [9]; and</w:t>
      </w:r>
    </w:p>
    <w:p w14:paraId="10779FCA" w14:textId="77777777" w:rsidR="003726CF" w:rsidRPr="007A217C" w:rsidRDefault="003726CF" w:rsidP="003726CF">
      <w:pPr>
        <w:pStyle w:val="B2"/>
        <w:rPr>
          <w:lang w:eastAsia="ko-KR"/>
        </w:rPr>
      </w:pPr>
      <w:r w:rsidRPr="007A217C">
        <w:rPr>
          <w:lang w:eastAsia="ko-KR"/>
        </w:rPr>
        <w:t>2&gt;</w:t>
      </w:r>
      <w:r w:rsidRPr="007A217C">
        <w:rPr>
          <w:lang w:eastAsia="ko-KR"/>
        </w:rPr>
        <w:tab/>
        <w:t>if the MAC PDU includes zero MAC SDUs; and</w:t>
      </w:r>
    </w:p>
    <w:p w14:paraId="5839C96B" w14:textId="77777777" w:rsidR="003726CF" w:rsidRDefault="003726CF" w:rsidP="003726CF">
      <w:pPr>
        <w:pStyle w:val="B2"/>
        <w:rPr>
          <w:ins w:id="15" w:author="Xiaomi_Li Zhao" w:date="2022-11-01T16:04:00Z"/>
          <w:lang w:eastAsia="ko-KR"/>
        </w:rPr>
      </w:pPr>
      <w:r w:rsidRPr="007A217C">
        <w:rPr>
          <w:lang w:eastAsia="ko-KR"/>
        </w:rPr>
        <w:t>2&gt;</w:t>
      </w:r>
      <w:r w:rsidRPr="007A217C">
        <w:rPr>
          <w:lang w:eastAsia="ko-KR"/>
        </w:rPr>
        <w:tab/>
        <w:t>if the MAC PDU includes only the periodic BSR and there is no data available for any LCG, or the MAC PDU includes only the padding BSR</w:t>
      </w:r>
      <w:ins w:id="16" w:author="Xiaomi_Li Zhao" w:date="2022-11-01T16:04:00Z">
        <w:r w:rsidRPr="000B2AEF">
          <w:rPr>
            <w:noProof/>
          </w:rPr>
          <w:t xml:space="preserve">; </w:t>
        </w:r>
        <w:r w:rsidRPr="000B2AEF">
          <w:rPr>
            <w:lang w:eastAsia="ko-KR"/>
          </w:rPr>
          <w:t>and</w:t>
        </w:r>
      </w:ins>
    </w:p>
    <w:p w14:paraId="3BF10130" w14:textId="77777777" w:rsidR="003726CF" w:rsidRPr="007A217C" w:rsidRDefault="003726CF" w:rsidP="003726CF">
      <w:pPr>
        <w:pStyle w:val="B2"/>
        <w:rPr>
          <w:lang w:eastAsia="ko-KR"/>
        </w:rPr>
      </w:pPr>
      <w:ins w:id="17" w:author="Xiaomi_Li Zhao" w:date="2022-11-01T16:04:00Z">
        <w:r w:rsidRPr="000B2AEF">
          <w:rPr>
            <w:lang w:eastAsia="ko-KR"/>
          </w:rPr>
          <w:t>2&gt;</w:t>
        </w:r>
        <w:r w:rsidRPr="000B2AEF">
          <w:rPr>
            <w:lang w:eastAsia="ko-KR"/>
          </w:rPr>
          <w:tab/>
          <w:t xml:space="preserve">if </w:t>
        </w:r>
        <w:r w:rsidRPr="000B2AEF">
          <w:t xml:space="preserve">Sidelink resource allocation mode 1 is </w:t>
        </w:r>
        <w:r>
          <w:t xml:space="preserve">not </w:t>
        </w:r>
        <w:r w:rsidRPr="000B2AEF">
          <w:t>configured by RRC</w:t>
        </w:r>
      </w:ins>
      <w:r w:rsidRPr="007A217C">
        <w:rPr>
          <w:lang w:eastAsia="ko-KR"/>
        </w:rPr>
        <w:t>:</w:t>
      </w:r>
    </w:p>
    <w:p w14:paraId="27C756D2" w14:textId="77777777" w:rsidR="003726CF" w:rsidRPr="007A217C" w:rsidRDefault="003726CF" w:rsidP="003726CF">
      <w:pPr>
        <w:pStyle w:val="B3"/>
        <w:rPr>
          <w:noProof/>
        </w:rPr>
      </w:pPr>
      <w:r w:rsidRPr="007A217C">
        <w:rPr>
          <w:noProof/>
          <w:lang w:eastAsia="ko-KR"/>
        </w:rPr>
        <w:lastRenderedPageBreak/>
        <w:t>3&gt;</w:t>
      </w:r>
      <w:r w:rsidRPr="007A217C">
        <w:rPr>
          <w:noProof/>
        </w:rPr>
        <w:tab/>
        <w:t>not generate a MAC PDU for the HARQ entity.</w:t>
      </w:r>
    </w:p>
    <w:p w14:paraId="7350119A" w14:textId="69C3FFF3" w:rsidR="003726CF" w:rsidRDefault="003726CF" w:rsidP="00BB3AB6">
      <w:pPr>
        <w:rPr>
          <w:rFonts w:eastAsia="맑은 고딕"/>
          <w:lang w:val="en-US" w:eastAsia="ko-KR"/>
        </w:rPr>
      </w:pPr>
      <w:r w:rsidRPr="00A21288">
        <w:rPr>
          <w:rFonts w:eastAsia="맑은 고딕" w:hint="eastAsia"/>
          <w:b/>
          <w:lang w:eastAsia="ko-KR"/>
        </w:rPr>
        <w:t>Rapporteur summary</w:t>
      </w:r>
      <w:r>
        <w:rPr>
          <w:rFonts w:eastAsia="맑은 고딕"/>
          <w:lang w:val="en-US" w:eastAsia="ko-KR"/>
        </w:rPr>
        <w:t xml:space="preserve">: </w:t>
      </w:r>
      <w:r w:rsidR="00C512E4">
        <w:rPr>
          <w:rFonts w:eastAsia="맑은 고딕"/>
          <w:lang w:val="en-US" w:eastAsia="ko-KR"/>
        </w:rPr>
        <w:t xml:space="preserve">RAN2 is to discuss on the correction in the </w:t>
      </w:r>
      <w:r w:rsidR="00C512E4" w:rsidRPr="00C512E4">
        <w:rPr>
          <w:rFonts w:eastAsia="맑은 고딕"/>
          <w:lang w:val="en-US" w:eastAsia="ko-KR"/>
        </w:rPr>
        <w:t>R2-2211943</w:t>
      </w:r>
      <w:r w:rsidR="00C512E4">
        <w:rPr>
          <w:rFonts w:eastAsia="맑은 고딕"/>
          <w:lang w:val="en-US" w:eastAsia="ko-KR"/>
        </w:rPr>
        <w:t xml:space="preserve">. For your information, in #504 offline discussion, there was a slight majority companies (8 out of 14) that do not want to make any change in the RAN2 spec.  </w:t>
      </w:r>
    </w:p>
    <w:p w14:paraId="1B447719" w14:textId="133C7559" w:rsidR="003726CF" w:rsidRPr="00C512E4" w:rsidRDefault="00C512E4" w:rsidP="00C512E4">
      <w:pPr>
        <w:rPr>
          <w:rFonts w:eastAsia="맑은 고딕"/>
          <w:b/>
          <w:lang w:eastAsia="ko-KR"/>
        </w:rPr>
      </w:pPr>
      <w:r w:rsidRPr="00C512E4">
        <w:rPr>
          <w:rFonts w:eastAsia="맑은 고딕" w:hint="eastAsia"/>
          <w:b/>
          <w:lang w:eastAsia="ko-KR"/>
        </w:rPr>
        <w:t>P</w:t>
      </w:r>
      <w:r w:rsidRPr="00C512E4">
        <w:rPr>
          <w:rFonts w:eastAsia="맑은 고딕"/>
          <w:b/>
          <w:lang w:eastAsia="ko-KR"/>
        </w:rPr>
        <w:t xml:space="preserve">orposal 4. </w:t>
      </w:r>
      <w:r w:rsidRPr="00C512E4">
        <w:rPr>
          <w:rFonts w:eastAsia="맑은 고딕"/>
          <w:b/>
          <w:lang w:eastAsia="ko-KR"/>
        </w:rPr>
        <w:t>RAN2 is to discuss on the correction in the R2-2211943.</w:t>
      </w:r>
    </w:p>
    <w:p w14:paraId="5464AD91" w14:textId="77777777" w:rsidR="00C512E4" w:rsidRPr="00C512E4" w:rsidRDefault="00C512E4" w:rsidP="00BB3AB6">
      <w:pPr>
        <w:rPr>
          <w:rFonts w:eastAsia="맑은 고딕" w:hint="eastAsia"/>
          <w:lang w:val="en-US" w:eastAsia="ko-KR"/>
        </w:rPr>
      </w:pPr>
    </w:p>
    <w:p w14:paraId="2A42220C" w14:textId="1F16DA7B" w:rsidR="005453D2" w:rsidRPr="002E3FDC" w:rsidRDefault="005453D2" w:rsidP="005453D2">
      <w:pPr>
        <w:pStyle w:val="2"/>
        <w:rPr>
          <w:sz w:val="28"/>
          <w:szCs w:val="28"/>
          <w:lang w:eastAsia="zh-CN"/>
        </w:rPr>
      </w:pPr>
      <w:r>
        <w:rPr>
          <w:sz w:val="28"/>
          <w:szCs w:val="28"/>
          <w:lang w:eastAsia="zh-CN"/>
        </w:rPr>
        <w:t>2.5</w:t>
      </w:r>
      <w:r w:rsidRPr="002E3FDC">
        <w:rPr>
          <w:sz w:val="28"/>
          <w:szCs w:val="28"/>
          <w:lang w:eastAsia="zh-CN"/>
        </w:rPr>
        <w:t xml:space="preserve"> For changes in </w:t>
      </w:r>
      <w:r w:rsidRPr="00A21288">
        <w:rPr>
          <w:sz w:val="28"/>
          <w:szCs w:val="28"/>
          <w:lang w:eastAsia="zh-CN"/>
        </w:rPr>
        <w:t>R2-221</w:t>
      </w:r>
      <w:r>
        <w:rPr>
          <w:sz w:val="28"/>
          <w:szCs w:val="28"/>
          <w:lang w:eastAsia="zh-CN"/>
        </w:rPr>
        <w:t>1945 (For Rel-16)/R2-2211946(For Rel-17)</w:t>
      </w:r>
    </w:p>
    <w:p w14:paraId="4620DF3B" w14:textId="77777777" w:rsidR="005453D2" w:rsidRPr="002E3FDC" w:rsidRDefault="005453D2" w:rsidP="005453D2">
      <w:pPr>
        <w:pStyle w:val="3"/>
        <w:rPr>
          <w:sz w:val="24"/>
          <w:szCs w:val="24"/>
          <w:lang w:eastAsia="zh-CN"/>
        </w:rPr>
      </w:pPr>
      <w:r w:rsidRPr="002E3FDC">
        <w:rPr>
          <w:sz w:val="24"/>
          <w:szCs w:val="24"/>
          <w:lang w:eastAsia="zh-CN"/>
        </w:rPr>
        <w:t>2.</w:t>
      </w:r>
      <w:r>
        <w:rPr>
          <w:sz w:val="24"/>
          <w:szCs w:val="24"/>
          <w:lang w:eastAsia="zh-CN"/>
        </w:rPr>
        <w:t>4</w:t>
      </w:r>
      <w:r w:rsidRPr="002E3FDC">
        <w:rPr>
          <w:sz w:val="24"/>
          <w:szCs w:val="24"/>
          <w:lang w:eastAsia="zh-CN"/>
        </w:rPr>
        <w:t xml:space="preserve">.1 change: </w:t>
      </w:r>
    </w:p>
    <w:p w14:paraId="7620AF19" w14:textId="53994024" w:rsidR="005453D2" w:rsidRDefault="005453D2" w:rsidP="005453D2">
      <w:r w:rsidRPr="000E4D94">
        <w:rPr>
          <w:b/>
          <w:lang w:eastAsia="zh-CN"/>
        </w:rPr>
        <w:t>Reason for change</w:t>
      </w:r>
      <w:r>
        <w:rPr>
          <w:lang w:eastAsia="zh-CN"/>
        </w:rPr>
        <w:t>: A</w:t>
      </w:r>
      <w:r>
        <w:rPr>
          <w:rFonts w:hint="eastAsia"/>
          <w:lang w:eastAsia="zh-CN"/>
        </w:rPr>
        <w:t>ccording</w:t>
      </w:r>
      <w:r>
        <w:rPr>
          <w:lang w:eastAsia="zh-CN"/>
        </w:rPr>
        <w:t xml:space="preserve"> to the current specification, if the transmission of a sidelink MAC PDU has been positively acknowledged, then HARQ entity will flush the HARQ buffer of the associated sidelink process and the following retransmission sidelink grants will be ignored. Therefore, there is no need to </w:t>
      </w:r>
      <w:r>
        <w:t xml:space="preserve">clear </w:t>
      </w:r>
      <w:r w:rsidRPr="000B2AEF">
        <w:t xml:space="preserve">the </w:t>
      </w:r>
      <w:r w:rsidRPr="000B2AEF">
        <w:rPr>
          <w:noProof/>
          <w:lang w:eastAsia="ko-KR"/>
        </w:rPr>
        <w:t xml:space="preserve">PSCCH duration(s) and PSSCH duration(s) corresponding to </w:t>
      </w:r>
      <w:r>
        <w:rPr>
          <w:noProof/>
          <w:lang w:eastAsia="ko-KR"/>
        </w:rPr>
        <w:t>retransmission(s) of the MAC PDU upon reception of the dynamic sidelink grant.</w:t>
      </w:r>
    </w:p>
    <w:p w14:paraId="2110FCB0" w14:textId="2DF86668" w:rsidR="003726CF" w:rsidRDefault="005453D2" w:rsidP="005453D2">
      <w:pPr>
        <w:rPr>
          <w:lang w:eastAsia="zh-CN"/>
        </w:rPr>
      </w:pPr>
      <w:r w:rsidRPr="000E4D94">
        <w:rPr>
          <w:rFonts w:eastAsia="맑은 고딕"/>
          <w:b/>
          <w:lang w:eastAsia="ko-KR"/>
        </w:rPr>
        <w:t>Change</w:t>
      </w:r>
      <w:r>
        <w:rPr>
          <w:rFonts w:eastAsia="맑은 고딕"/>
          <w:lang w:eastAsia="ko-KR"/>
        </w:rPr>
        <w:t xml:space="preserve">: </w:t>
      </w:r>
      <w:r>
        <w:rPr>
          <w:lang w:eastAsia="zh-CN"/>
        </w:rPr>
        <w:t xml:space="preserve">In section 5.22.1.1, delete the corresponding description that </w:t>
      </w:r>
      <w:r>
        <w:t>if the transmission of a MAC PDU</w:t>
      </w:r>
      <w:r w:rsidRPr="000B2AEF">
        <w:t xml:space="preserve"> has been positively acknowledged</w:t>
      </w:r>
      <w:r>
        <w:t xml:space="preserve">, the UE should clear </w:t>
      </w:r>
      <w:r w:rsidRPr="000B2AEF">
        <w:t xml:space="preserve">the </w:t>
      </w:r>
      <w:r w:rsidRPr="000B2AEF">
        <w:rPr>
          <w:noProof/>
          <w:lang w:eastAsia="ko-KR"/>
        </w:rPr>
        <w:t>PSCCH duration(s) and PSSCH duration(s) corresponding to retransmission(s) of the MAC PDU</w:t>
      </w:r>
      <w:r>
        <w:rPr>
          <w:lang w:eastAsia="zh-CN"/>
        </w:rPr>
        <w:t>.</w:t>
      </w:r>
    </w:p>
    <w:p w14:paraId="3ECDF686" w14:textId="77777777" w:rsidR="005453D2" w:rsidRPr="007A217C" w:rsidRDefault="005453D2" w:rsidP="005453D2">
      <w:pPr>
        <w:pStyle w:val="4"/>
      </w:pPr>
      <w:bookmarkStart w:id="18" w:name="_Toc115472737"/>
      <w:r w:rsidRPr="007A217C">
        <w:t>5.22.1.1</w:t>
      </w:r>
      <w:r w:rsidRPr="007A217C">
        <w:tab/>
        <w:t>SL Grant reception and SCI transmission</w:t>
      </w:r>
      <w:bookmarkEnd w:id="18"/>
    </w:p>
    <w:p w14:paraId="7E77579B" w14:textId="77777777" w:rsidR="005453D2" w:rsidRPr="007A217C" w:rsidRDefault="005453D2" w:rsidP="005453D2">
      <w:pPr>
        <w:rPr>
          <w:lang w:eastAsia="ko-KR"/>
        </w:rPr>
      </w:pPr>
      <w:r w:rsidRPr="007A217C">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368C8D9" w14:textId="77777777" w:rsidR="005453D2" w:rsidRPr="007A217C" w:rsidRDefault="005453D2" w:rsidP="005453D2">
      <w:pPr>
        <w:rPr>
          <w:noProof/>
        </w:rPr>
      </w:pPr>
      <w:r w:rsidRPr="007A217C">
        <w:rPr>
          <w:noProof/>
        </w:rPr>
        <w:t xml:space="preserve">If the MAC entity has been configured with Sidelink resource allocation mode 1 </w:t>
      </w:r>
      <w:r w:rsidRPr="007A217C">
        <w:t>as indicated in TS 38.331 [5]</w:t>
      </w:r>
      <w:r w:rsidRPr="007A217C">
        <w:rPr>
          <w:noProof/>
          <w:lang w:eastAsia="ko-KR"/>
        </w:rPr>
        <w:t>,</w:t>
      </w:r>
      <w:r w:rsidRPr="007A217C">
        <w:rPr>
          <w:noProof/>
        </w:rPr>
        <w:t xml:space="preserve"> the MAC entity shall for each </w:t>
      </w:r>
      <w:r w:rsidRPr="007A217C">
        <w:rPr>
          <w:noProof/>
          <w:lang w:eastAsia="ko-KR"/>
        </w:rPr>
        <w:t>PDCCH occasion</w:t>
      </w:r>
      <w:r w:rsidRPr="007A217C">
        <w:rPr>
          <w:noProof/>
        </w:rPr>
        <w:t xml:space="preserve"> and for each grant received for this </w:t>
      </w:r>
      <w:r w:rsidRPr="007A217C">
        <w:rPr>
          <w:noProof/>
          <w:lang w:eastAsia="ko-KR"/>
        </w:rPr>
        <w:t>PDCCH occasion</w:t>
      </w:r>
      <w:r w:rsidRPr="007A217C">
        <w:rPr>
          <w:noProof/>
        </w:rPr>
        <w:t>:</w:t>
      </w:r>
    </w:p>
    <w:p w14:paraId="25EE0A45" w14:textId="77777777" w:rsidR="005453D2" w:rsidRPr="007A217C" w:rsidRDefault="005453D2" w:rsidP="005453D2">
      <w:pPr>
        <w:pStyle w:val="B1"/>
        <w:rPr>
          <w:noProof/>
        </w:rPr>
      </w:pPr>
      <w:r w:rsidRPr="007A217C">
        <w:rPr>
          <w:noProof/>
          <w:lang w:eastAsia="ko-KR"/>
        </w:rPr>
        <w:t>1&gt;</w:t>
      </w:r>
      <w:r w:rsidRPr="007A217C">
        <w:rPr>
          <w:noProof/>
        </w:rPr>
        <w:tab/>
        <w:t>if a sidelink grant has been received on the PDCCH for the MAC entity's SL-RNTI:</w:t>
      </w:r>
    </w:p>
    <w:p w14:paraId="380CBFF3" w14:textId="77777777" w:rsidR="005453D2" w:rsidRPr="007A217C" w:rsidRDefault="005453D2" w:rsidP="005453D2">
      <w:pPr>
        <w:pStyle w:val="B2"/>
        <w:rPr>
          <w:noProof/>
        </w:rPr>
      </w:pPr>
      <w:r w:rsidRPr="007A217C">
        <w:rPr>
          <w:noProof/>
          <w:lang w:eastAsia="ko-KR"/>
        </w:rPr>
        <w:t>2&gt;</w:t>
      </w:r>
      <w:r w:rsidRPr="007A217C">
        <w:rPr>
          <w:noProof/>
          <w:lang w:eastAsia="ko-KR"/>
        </w:rPr>
        <w:tab/>
        <w:t xml:space="preserve">if </w:t>
      </w:r>
      <w:r w:rsidRPr="007A217C">
        <w:rPr>
          <w:noProof/>
        </w:rPr>
        <w:t>the NDI received on the PDCCH has not been toggled compared to the value in the previously received HARQ information for the HARQ Process ID:</w:t>
      </w:r>
    </w:p>
    <w:p w14:paraId="5C2CA0AC" w14:textId="77777777" w:rsidR="005453D2" w:rsidRPr="007A217C" w:rsidRDefault="005453D2" w:rsidP="005453D2">
      <w:pPr>
        <w:pStyle w:val="B3"/>
        <w:rPr>
          <w:noProof/>
          <w:lang w:eastAsia="ko-KR"/>
        </w:rPr>
      </w:pPr>
      <w:r w:rsidRPr="007A217C">
        <w:rPr>
          <w:noProof/>
          <w:lang w:eastAsia="ko-KR"/>
        </w:rPr>
        <w:t>3&gt;</w:t>
      </w:r>
      <w:r w:rsidRPr="007A217C">
        <w:rPr>
          <w:noProof/>
          <w:lang w:eastAsia="ko-KR"/>
        </w:rPr>
        <w:tab/>
        <w:t xml:space="preserve">use the received sidelink grant to determine PSCCH duration(s) and PSSCH duration(s) for one or more retransmissions of a single MAC PDU </w:t>
      </w:r>
      <w:r w:rsidRPr="007A217C">
        <w:rPr>
          <w:noProof/>
        </w:rPr>
        <w:t>for the corresponding Sidelink process</w:t>
      </w:r>
      <w:r w:rsidRPr="007A217C">
        <w:rPr>
          <w:noProof/>
          <w:lang w:eastAsia="ko-KR"/>
        </w:rPr>
        <w:t xml:space="preserve"> according to </w:t>
      </w:r>
      <w:r w:rsidRPr="007A217C">
        <w:t>clause 8.1.2</w:t>
      </w:r>
      <w:r w:rsidRPr="007A217C">
        <w:rPr>
          <w:noProof/>
          <w:lang w:eastAsia="ko-KR"/>
        </w:rPr>
        <w:t xml:space="preserve"> of TS 38.214 [7].</w:t>
      </w:r>
    </w:p>
    <w:p w14:paraId="371CC6B1" w14:textId="77777777" w:rsidR="005453D2" w:rsidRPr="007A217C" w:rsidRDefault="005453D2" w:rsidP="005453D2">
      <w:pPr>
        <w:pStyle w:val="B2"/>
        <w:rPr>
          <w:rFonts w:eastAsia="맑은 고딕"/>
          <w:noProof/>
          <w:lang w:eastAsia="ko-KR"/>
        </w:rPr>
      </w:pPr>
      <w:r w:rsidRPr="007A217C">
        <w:rPr>
          <w:rFonts w:eastAsia="맑은 고딕"/>
          <w:noProof/>
          <w:lang w:eastAsia="ko-KR"/>
        </w:rPr>
        <w:lastRenderedPageBreak/>
        <w:t>2&gt;</w:t>
      </w:r>
      <w:r w:rsidRPr="007A217C">
        <w:rPr>
          <w:rFonts w:eastAsia="맑은 고딕"/>
          <w:noProof/>
          <w:lang w:eastAsia="ko-KR"/>
        </w:rPr>
        <w:tab/>
        <w:t>else:</w:t>
      </w:r>
    </w:p>
    <w:p w14:paraId="65FF56D4" w14:textId="77777777" w:rsidR="005453D2" w:rsidRPr="007A217C" w:rsidRDefault="005453D2" w:rsidP="005453D2">
      <w:pPr>
        <w:pStyle w:val="B3"/>
        <w:rPr>
          <w:noProof/>
          <w:lang w:eastAsia="ko-KR"/>
        </w:rPr>
      </w:pPr>
      <w:r w:rsidRPr="007A217C">
        <w:rPr>
          <w:noProof/>
          <w:lang w:eastAsia="ko-KR"/>
        </w:rPr>
        <w:t>3&gt;</w:t>
      </w:r>
      <w:r w:rsidRPr="007A217C">
        <w:rPr>
          <w:noProof/>
          <w:lang w:eastAsia="ko-KR"/>
        </w:rPr>
        <w:tab/>
        <w:t xml:space="preserve">use the received sidelink grant to determine PSCCH duration(s) and PSSCH duration(s) for initial transmission and, if available, retransmission(s) of a single MAC PDU according to </w:t>
      </w:r>
      <w:r w:rsidRPr="007A217C">
        <w:t>clause 8.1.2</w:t>
      </w:r>
      <w:r w:rsidRPr="007A217C">
        <w:rPr>
          <w:noProof/>
          <w:lang w:eastAsia="ko-KR"/>
        </w:rPr>
        <w:t xml:space="preserve"> of TS 38.214 [7].</w:t>
      </w:r>
    </w:p>
    <w:p w14:paraId="0FB2FDC0" w14:textId="77777777" w:rsidR="005453D2" w:rsidRPr="007A217C" w:rsidDel="00C64EE9" w:rsidRDefault="005453D2" w:rsidP="005453D2">
      <w:pPr>
        <w:pStyle w:val="B2"/>
        <w:rPr>
          <w:del w:id="19" w:author="Xiaomi_Li Zhao" w:date="2022-11-01T16:03:00Z"/>
        </w:rPr>
      </w:pPr>
      <w:del w:id="20" w:author="Xiaomi_Li Zhao" w:date="2022-11-01T16:03:00Z">
        <w:r w:rsidRPr="007A217C" w:rsidDel="00C64EE9">
          <w:delText>2&gt;</w:delText>
        </w:r>
        <w:r w:rsidRPr="007A217C" w:rsidDel="00C64EE9">
          <w:tab/>
          <w:delText>if a</w:delText>
        </w:r>
        <w:r w:rsidRPr="007A217C" w:rsidDel="00C64EE9">
          <w:rPr>
            <w:noProof/>
            <w:lang w:eastAsia="ko-KR"/>
          </w:rPr>
          <w:delText xml:space="preserve"> </w:delText>
        </w:r>
        <w:r w:rsidRPr="007A217C" w:rsidDel="00C64EE9">
          <w:delText>sidelink grant is available for retransmission(s) of a MAC PDU which has been positively acknowledged as specified in clause 5.22.1.3.1a:</w:delText>
        </w:r>
      </w:del>
    </w:p>
    <w:p w14:paraId="60BD7674" w14:textId="77777777" w:rsidR="005453D2" w:rsidRPr="007A217C" w:rsidDel="00C64EE9" w:rsidRDefault="005453D2" w:rsidP="005453D2">
      <w:pPr>
        <w:pStyle w:val="B3"/>
        <w:rPr>
          <w:del w:id="21" w:author="Xiaomi_Li Zhao" w:date="2022-11-01T16:03:00Z"/>
          <w:rFonts w:eastAsia="맑은 고딕"/>
          <w:noProof/>
          <w:lang w:eastAsia="ko-KR"/>
        </w:rPr>
      </w:pPr>
      <w:del w:id="22" w:author="Xiaomi_Li Zhao" w:date="2022-11-01T16:03:00Z">
        <w:r w:rsidRPr="007A217C" w:rsidDel="00C64EE9">
          <w:delText>3&gt;</w:delText>
        </w:r>
        <w:r w:rsidRPr="007A217C" w:rsidDel="00C64EE9">
          <w:tab/>
          <w:delText xml:space="preserve">clear the </w:delText>
        </w:r>
        <w:r w:rsidRPr="007A217C" w:rsidDel="00C64EE9">
          <w:rPr>
            <w:noProof/>
            <w:lang w:eastAsia="ko-KR"/>
          </w:rPr>
          <w:delText xml:space="preserve">PSCCH duration(s) and PSSCH duration(s) corresponding to retransmission(s) of the MAC PDU from </w:delText>
        </w:r>
        <w:r w:rsidRPr="007A217C" w:rsidDel="00C64EE9">
          <w:delText>the sidelink grant.</w:delText>
        </w:r>
      </w:del>
    </w:p>
    <w:p w14:paraId="5F7639D3" w14:textId="77777777" w:rsidR="005453D2" w:rsidRPr="007A217C" w:rsidRDefault="005453D2" w:rsidP="005453D2">
      <w:pPr>
        <w:pStyle w:val="B1"/>
        <w:rPr>
          <w:noProof/>
        </w:rPr>
      </w:pPr>
      <w:r w:rsidRPr="007A217C">
        <w:rPr>
          <w:noProof/>
          <w:lang w:eastAsia="ko-KR"/>
        </w:rPr>
        <w:t>1&gt;</w:t>
      </w:r>
      <w:r w:rsidRPr="007A217C">
        <w:rPr>
          <w:noProof/>
        </w:rPr>
        <w:tab/>
        <w:t xml:space="preserve">else if a sidelink grant has been received on the PDCCH for the MAC entity's </w:t>
      </w:r>
      <w:r w:rsidRPr="007A217C">
        <w:rPr>
          <w:noProof/>
          <w:lang w:eastAsia="ko-KR"/>
        </w:rPr>
        <w:t>SLCS-RNTI</w:t>
      </w:r>
      <w:r w:rsidRPr="007A217C">
        <w:rPr>
          <w:noProof/>
        </w:rPr>
        <w:t>:</w:t>
      </w:r>
    </w:p>
    <w:p w14:paraId="55952CE4" w14:textId="77777777" w:rsidR="005453D2" w:rsidRPr="007A217C" w:rsidRDefault="005453D2" w:rsidP="005453D2">
      <w:pPr>
        <w:pStyle w:val="B2"/>
        <w:rPr>
          <w:noProof/>
          <w:lang w:eastAsia="ko-KR"/>
        </w:rPr>
      </w:pPr>
      <w:r w:rsidRPr="007A217C">
        <w:rPr>
          <w:noProof/>
          <w:lang w:eastAsia="ko-KR"/>
        </w:rPr>
        <w:t>2&gt;</w:t>
      </w:r>
      <w:r w:rsidRPr="007A217C">
        <w:rPr>
          <w:noProof/>
          <w:lang w:eastAsia="ko-KR"/>
        </w:rPr>
        <w:tab/>
        <w:t xml:space="preserve">if </w:t>
      </w:r>
      <w:r w:rsidRPr="007A217C">
        <w:rPr>
          <w:noProof/>
        </w:rPr>
        <w:t xml:space="preserve">PDCCH </w:t>
      </w:r>
      <w:r w:rsidRPr="007A217C">
        <w:t>contents</w:t>
      </w:r>
      <w:r w:rsidRPr="007A217C">
        <w:rPr>
          <w:noProof/>
        </w:rPr>
        <w:t xml:space="preserve"> indicate </w:t>
      </w:r>
      <w:r w:rsidRPr="007A217C">
        <w:rPr>
          <w:noProof/>
          <w:lang w:eastAsia="ko-KR"/>
        </w:rPr>
        <w:t xml:space="preserve">retransmission(s) for the identifed HARQ process ID that has been set for an activated configured sidelink grant identified by </w:t>
      </w:r>
      <w:r w:rsidRPr="007A217C">
        <w:rPr>
          <w:i/>
          <w:noProof/>
          <w:lang w:eastAsia="ko-KR"/>
        </w:rPr>
        <w:t>sl-ConfigIndexCG</w:t>
      </w:r>
      <w:r w:rsidRPr="007A217C">
        <w:rPr>
          <w:noProof/>
          <w:lang w:eastAsia="ko-KR"/>
        </w:rPr>
        <w:t>:</w:t>
      </w:r>
    </w:p>
    <w:p w14:paraId="56E80D7B" w14:textId="77777777" w:rsidR="005453D2" w:rsidRPr="007A217C" w:rsidRDefault="005453D2" w:rsidP="005453D2">
      <w:pPr>
        <w:pStyle w:val="B3"/>
        <w:rPr>
          <w:noProof/>
          <w:lang w:eastAsia="ko-KR"/>
        </w:rPr>
      </w:pPr>
      <w:r w:rsidRPr="007A217C">
        <w:rPr>
          <w:noProof/>
          <w:lang w:eastAsia="ko-KR"/>
        </w:rPr>
        <w:t>3&gt;</w:t>
      </w:r>
      <w:r w:rsidRPr="007A217C">
        <w:rPr>
          <w:noProof/>
          <w:lang w:eastAsia="ko-KR"/>
        </w:rPr>
        <w:tab/>
        <w:t xml:space="preserve">use the received sidelink grant to determine PSCCH duration(s) and PSSCH duration(s) for one or more retransmissions of a single MAC PDU according to </w:t>
      </w:r>
      <w:r w:rsidRPr="007A217C">
        <w:t>clause 8.1.2</w:t>
      </w:r>
      <w:r w:rsidRPr="007A217C">
        <w:rPr>
          <w:noProof/>
          <w:lang w:eastAsia="ko-KR"/>
        </w:rPr>
        <w:t xml:space="preserve"> of TS 38.214 [7].</w:t>
      </w:r>
    </w:p>
    <w:p w14:paraId="1F59FBAE" w14:textId="77777777" w:rsidR="005453D2" w:rsidRPr="007A217C" w:rsidRDefault="005453D2" w:rsidP="005453D2">
      <w:pPr>
        <w:pStyle w:val="B2"/>
        <w:rPr>
          <w:noProof/>
          <w:lang w:eastAsia="ko-KR"/>
        </w:rPr>
      </w:pPr>
      <w:r w:rsidRPr="007A217C">
        <w:rPr>
          <w:noProof/>
          <w:lang w:eastAsia="ko-KR"/>
        </w:rPr>
        <w:t>2&gt;</w:t>
      </w:r>
      <w:r w:rsidRPr="007A217C">
        <w:rPr>
          <w:noProof/>
          <w:lang w:eastAsia="ko-KR"/>
        </w:rPr>
        <w:tab/>
        <w:t xml:space="preserve">else if </w:t>
      </w:r>
      <w:r w:rsidRPr="007A217C">
        <w:rPr>
          <w:noProof/>
        </w:rPr>
        <w:t xml:space="preserve">PDCCH </w:t>
      </w:r>
      <w:r w:rsidRPr="007A217C">
        <w:t>contents</w:t>
      </w:r>
      <w:r w:rsidRPr="007A217C">
        <w:rPr>
          <w:noProof/>
        </w:rPr>
        <w:t xml:space="preserve"> indicate </w:t>
      </w:r>
      <w:r w:rsidRPr="007A217C">
        <w:rPr>
          <w:noProof/>
          <w:lang w:eastAsia="ko-KR"/>
        </w:rPr>
        <w:t>configured grant Type 2 deactivation for a configured sidelink grant:</w:t>
      </w:r>
    </w:p>
    <w:p w14:paraId="5A190D70" w14:textId="77777777" w:rsidR="005453D2" w:rsidRPr="007A217C" w:rsidRDefault="005453D2" w:rsidP="005453D2">
      <w:pPr>
        <w:pStyle w:val="B3"/>
        <w:rPr>
          <w:noProof/>
          <w:lang w:eastAsia="ko-KR"/>
        </w:rPr>
      </w:pPr>
      <w:r w:rsidRPr="007A217C">
        <w:rPr>
          <w:noProof/>
          <w:lang w:eastAsia="ko-KR"/>
        </w:rPr>
        <w:t>3&gt;</w:t>
      </w:r>
      <w:r w:rsidRPr="007A217C">
        <w:rPr>
          <w:noProof/>
          <w:lang w:eastAsia="ko-KR"/>
        </w:rPr>
        <w:tab/>
        <w:t>trigger configured sidelink grant confirmation for the configured sidelink grant.</w:t>
      </w:r>
    </w:p>
    <w:p w14:paraId="0E25699E" w14:textId="77777777" w:rsidR="005453D2" w:rsidRPr="007A217C" w:rsidRDefault="005453D2" w:rsidP="005453D2">
      <w:pPr>
        <w:pStyle w:val="B2"/>
        <w:rPr>
          <w:noProof/>
          <w:lang w:eastAsia="ko-KR"/>
        </w:rPr>
      </w:pPr>
      <w:r w:rsidRPr="007A217C">
        <w:rPr>
          <w:noProof/>
          <w:lang w:eastAsia="ko-KR"/>
        </w:rPr>
        <w:t>2&gt;</w:t>
      </w:r>
      <w:r w:rsidRPr="007A217C">
        <w:rPr>
          <w:noProof/>
          <w:lang w:eastAsia="ko-KR"/>
        </w:rPr>
        <w:tab/>
        <w:t xml:space="preserve">else if </w:t>
      </w:r>
      <w:r w:rsidRPr="007A217C">
        <w:rPr>
          <w:noProof/>
        </w:rPr>
        <w:t xml:space="preserve">PDCCH </w:t>
      </w:r>
      <w:r w:rsidRPr="007A217C">
        <w:t>contents</w:t>
      </w:r>
      <w:r w:rsidRPr="007A217C">
        <w:rPr>
          <w:noProof/>
        </w:rPr>
        <w:t xml:space="preserve"> indicate </w:t>
      </w:r>
      <w:r w:rsidRPr="007A217C">
        <w:rPr>
          <w:noProof/>
          <w:lang w:eastAsia="ko-KR"/>
        </w:rPr>
        <w:t>configured grant Type 2 activation for a configured sidelink grant:</w:t>
      </w:r>
    </w:p>
    <w:p w14:paraId="4C518367" w14:textId="77777777" w:rsidR="005453D2" w:rsidRPr="007A217C" w:rsidRDefault="005453D2" w:rsidP="005453D2">
      <w:pPr>
        <w:pStyle w:val="B3"/>
        <w:rPr>
          <w:noProof/>
          <w:lang w:eastAsia="ko-KR"/>
        </w:rPr>
      </w:pPr>
      <w:r w:rsidRPr="007A217C">
        <w:rPr>
          <w:noProof/>
          <w:lang w:eastAsia="ko-KR"/>
        </w:rPr>
        <w:t>3&gt;</w:t>
      </w:r>
      <w:r w:rsidRPr="007A217C">
        <w:rPr>
          <w:noProof/>
          <w:lang w:eastAsia="ko-KR"/>
        </w:rPr>
        <w:tab/>
        <w:t>trigger configured sidelink grant confirmation for the configured sidelink grant;</w:t>
      </w:r>
    </w:p>
    <w:p w14:paraId="6E2AD850" w14:textId="77777777" w:rsidR="005453D2" w:rsidRPr="007A217C" w:rsidRDefault="005453D2" w:rsidP="005453D2">
      <w:pPr>
        <w:pStyle w:val="B3"/>
        <w:rPr>
          <w:noProof/>
          <w:lang w:eastAsia="ko-KR"/>
        </w:rPr>
      </w:pPr>
      <w:r w:rsidRPr="007A217C">
        <w:rPr>
          <w:noProof/>
          <w:lang w:eastAsia="ko-KR"/>
        </w:rPr>
        <w:t>3&gt;</w:t>
      </w:r>
      <w:r w:rsidRPr="007A217C">
        <w:rPr>
          <w:noProof/>
          <w:lang w:eastAsia="ko-KR"/>
        </w:rPr>
        <w:tab/>
        <w:t>store the configured sidelink grant;</w:t>
      </w:r>
    </w:p>
    <w:p w14:paraId="2D7D6665" w14:textId="7CB9635B" w:rsidR="005453D2" w:rsidRDefault="005453D2" w:rsidP="005453D2">
      <w:pPr>
        <w:pStyle w:val="B3"/>
        <w:rPr>
          <w:lang w:eastAsia="zh-CN"/>
        </w:rPr>
      </w:pPr>
      <w:r w:rsidRPr="007A217C">
        <w:rPr>
          <w:noProof/>
          <w:lang w:eastAsia="ko-KR"/>
        </w:rPr>
        <w:t>3&gt;</w:t>
      </w:r>
      <w:r w:rsidRPr="007A217C">
        <w:rPr>
          <w:noProof/>
          <w:lang w:eastAsia="ko-KR"/>
        </w:rPr>
        <w:tab/>
        <w:t xml:space="preserve">initialise or re-initialise the configured sidelink grant to determine the set of PSCCH durations and the set of PSSCH durations for transmissions of multiple MAC PDUs according to </w:t>
      </w:r>
      <w:r w:rsidRPr="007A217C">
        <w:t>clause 8.1.2 of TS 38.214 [7].</w:t>
      </w:r>
    </w:p>
    <w:p w14:paraId="3DBAB2BF" w14:textId="27D02D6C" w:rsidR="005453D2" w:rsidRDefault="005453D2" w:rsidP="005453D2">
      <w:pPr>
        <w:rPr>
          <w:rFonts w:eastAsia="맑은 고딕"/>
          <w:lang w:val="en-US" w:eastAsia="ko-KR"/>
        </w:rPr>
      </w:pPr>
      <w:r w:rsidRPr="00A21288">
        <w:rPr>
          <w:rFonts w:eastAsia="맑은 고딕" w:hint="eastAsia"/>
          <w:b/>
          <w:lang w:eastAsia="ko-KR"/>
        </w:rPr>
        <w:t>Rapporteur summary</w:t>
      </w:r>
      <w:r>
        <w:rPr>
          <w:rFonts w:eastAsia="맑은 고딕"/>
          <w:lang w:val="en-US" w:eastAsia="ko-KR"/>
        </w:rPr>
        <w:t xml:space="preserve">: </w:t>
      </w:r>
      <w:r w:rsidR="00632001" w:rsidRPr="00632001">
        <w:rPr>
          <w:rFonts w:eastAsia="맑은 고딕"/>
          <w:lang w:val="en-US" w:eastAsia="ko-KR"/>
        </w:rPr>
        <w:t>For clarity of UE operation in mode 1, the corresponding text is required.</w:t>
      </w:r>
    </w:p>
    <w:p w14:paraId="786B5662" w14:textId="46635A4D" w:rsidR="00632001" w:rsidRPr="00632001" w:rsidRDefault="00632001" w:rsidP="005453D2">
      <w:pPr>
        <w:rPr>
          <w:rFonts w:eastAsia="맑은 고딕"/>
          <w:b/>
          <w:lang w:eastAsia="ko-KR"/>
        </w:rPr>
      </w:pPr>
      <w:r w:rsidRPr="00632001">
        <w:rPr>
          <w:rFonts w:eastAsia="맑은 고딕"/>
          <w:b/>
          <w:lang w:eastAsia="ko-KR"/>
        </w:rPr>
        <w:t xml:space="preserve">Proposal 5. </w:t>
      </w:r>
      <w:r w:rsidRPr="00B56DDE">
        <w:rPr>
          <w:rFonts w:eastAsia="맑은 고딕"/>
          <w:b/>
          <w:lang w:eastAsia="ko-KR"/>
        </w:rPr>
        <w:t xml:space="preserve">RAN2 is to </w:t>
      </w:r>
      <w:r>
        <w:rPr>
          <w:rFonts w:eastAsia="맑은 고딕"/>
          <w:b/>
          <w:lang w:eastAsia="ko-KR"/>
        </w:rPr>
        <w:t>discuss</w:t>
      </w:r>
      <w:r w:rsidRPr="00B56DDE">
        <w:rPr>
          <w:rFonts w:eastAsia="맑은 고딕"/>
          <w:b/>
          <w:lang w:eastAsia="ko-KR"/>
        </w:rPr>
        <w:t xml:space="preserve"> on the correction in </w:t>
      </w:r>
      <w:r>
        <w:rPr>
          <w:rFonts w:eastAsia="맑은 고딕"/>
          <w:b/>
          <w:lang w:eastAsia="ko-KR"/>
        </w:rPr>
        <w:t xml:space="preserve">the </w:t>
      </w:r>
      <w:r w:rsidRPr="00B56DDE">
        <w:rPr>
          <w:rFonts w:eastAsia="맑은 고딕"/>
          <w:b/>
          <w:lang w:eastAsia="ko-KR"/>
        </w:rPr>
        <w:t>R2-2211</w:t>
      </w:r>
      <w:r>
        <w:rPr>
          <w:rFonts w:eastAsia="맑은 고딕"/>
          <w:b/>
          <w:lang w:eastAsia="ko-KR"/>
        </w:rPr>
        <w:t>945</w:t>
      </w:r>
      <w:r w:rsidRPr="00B56DDE">
        <w:rPr>
          <w:rFonts w:eastAsia="맑은 고딕"/>
          <w:b/>
          <w:lang w:eastAsia="ko-KR"/>
        </w:rPr>
        <w:t>.</w:t>
      </w:r>
    </w:p>
    <w:p w14:paraId="721228F8" w14:textId="77777777" w:rsidR="005453D2" w:rsidRPr="003726CF" w:rsidRDefault="005453D2" w:rsidP="005453D2">
      <w:pPr>
        <w:rPr>
          <w:rFonts w:eastAsia="맑은 고딕"/>
          <w:lang w:eastAsia="ko-KR"/>
        </w:rPr>
      </w:pPr>
    </w:p>
    <w:p w14:paraId="216B18AD" w14:textId="77777777" w:rsidR="00293750" w:rsidRPr="00293750" w:rsidRDefault="00293750" w:rsidP="00D11005">
      <w:pPr>
        <w:pStyle w:val="2"/>
        <w:numPr>
          <w:ilvl w:val="0"/>
          <w:numId w:val="7"/>
        </w:numPr>
        <w:rPr>
          <w:lang w:eastAsia="ja-JP"/>
        </w:rPr>
      </w:pPr>
      <w:r w:rsidRPr="00293750">
        <w:rPr>
          <w:lang w:eastAsia="ja-JP"/>
        </w:rPr>
        <w:t>Conclusion</w:t>
      </w:r>
    </w:p>
    <w:p w14:paraId="72018E3F" w14:textId="54755F78" w:rsidR="00834B82" w:rsidRDefault="006D58F3" w:rsidP="00D11005">
      <w:pPr>
        <w:overflowPunct w:val="0"/>
        <w:autoSpaceDE w:val="0"/>
        <w:autoSpaceDN w:val="0"/>
        <w:adjustRightInd w:val="0"/>
        <w:spacing w:line="300" w:lineRule="auto"/>
        <w:jc w:val="both"/>
        <w:textAlignment w:val="baseline"/>
        <w:rPr>
          <w:rFonts w:eastAsia="맑은 고딕"/>
          <w:b/>
          <w:lang w:eastAsia="ko-KR"/>
        </w:rPr>
      </w:pPr>
      <w:r w:rsidRPr="00B56DDE">
        <w:rPr>
          <w:rFonts w:eastAsia="맑은 고딕"/>
          <w:b/>
          <w:lang w:eastAsia="ko-KR"/>
        </w:rPr>
        <w:t xml:space="preserve">Proposal 1. RAN2 is to agree on the correction in </w:t>
      </w:r>
      <w:r w:rsidR="00C512E4">
        <w:rPr>
          <w:rFonts w:eastAsia="맑은 고딕"/>
          <w:b/>
          <w:lang w:eastAsia="ko-KR"/>
        </w:rPr>
        <w:t xml:space="preserve">the </w:t>
      </w:r>
      <w:r w:rsidRPr="00B56DDE">
        <w:rPr>
          <w:rFonts w:eastAsia="맑은 고딕"/>
          <w:b/>
          <w:lang w:eastAsia="ko-KR"/>
        </w:rPr>
        <w:t>R2-2211240.</w:t>
      </w:r>
    </w:p>
    <w:p w14:paraId="00704FBC" w14:textId="33791E1C" w:rsidR="006D58F3" w:rsidRDefault="006D58F3" w:rsidP="00D11005">
      <w:pPr>
        <w:overflowPunct w:val="0"/>
        <w:autoSpaceDE w:val="0"/>
        <w:autoSpaceDN w:val="0"/>
        <w:adjustRightInd w:val="0"/>
        <w:spacing w:line="300" w:lineRule="auto"/>
        <w:jc w:val="both"/>
        <w:textAlignment w:val="baseline"/>
        <w:rPr>
          <w:rFonts w:eastAsia="맑은 고딕"/>
          <w:b/>
          <w:lang w:eastAsia="ko-KR"/>
        </w:rPr>
      </w:pPr>
      <w:r w:rsidRPr="006D58F3">
        <w:rPr>
          <w:rFonts w:eastAsia="맑은 고딕" w:hint="eastAsia"/>
          <w:b/>
          <w:lang w:eastAsia="ko-KR"/>
        </w:rPr>
        <w:lastRenderedPageBreak/>
        <w:t xml:space="preserve">Proposal 2. RAN2 is to discuss </w:t>
      </w:r>
      <w:r w:rsidRPr="006D58F3">
        <w:rPr>
          <w:rFonts w:eastAsia="맑은 고딕"/>
          <w:b/>
          <w:lang w:eastAsia="ko-KR"/>
        </w:rPr>
        <w:t xml:space="preserve">on the correction in </w:t>
      </w:r>
      <w:r w:rsidR="00C512E4">
        <w:rPr>
          <w:rFonts w:eastAsia="맑은 고딕"/>
          <w:b/>
          <w:lang w:eastAsia="ko-KR"/>
        </w:rPr>
        <w:t xml:space="preserve">the </w:t>
      </w:r>
      <w:r w:rsidRPr="006D58F3">
        <w:rPr>
          <w:rFonts w:eastAsia="맑은 고딕"/>
          <w:b/>
          <w:lang w:eastAsia="ko-KR"/>
        </w:rPr>
        <w:t>R2-2211395</w:t>
      </w:r>
      <w:r>
        <w:rPr>
          <w:rFonts w:eastAsia="맑은 고딕"/>
          <w:b/>
          <w:lang w:eastAsia="ko-KR"/>
        </w:rPr>
        <w:t>.</w:t>
      </w:r>
    </w:p>
    <w:p w14:paraId="5F68EB85" w14:textId="76E889CC" w:rsidR="00A10916" w:rsidRDefault="00A10916" w:rsidP="00D11005">
      <w:pPr>
        <w:overflowPunct w:val="0"/>
        <w:autoSpaceDE w:val="0"/>
        <w:autoSpaceDN w:val="0"/>
        <w:adjustRightInd w:val="0"/>
        <w:spacing w:line="300" w:lineRule="auto"/>
        <w:jc w:val="both"/>
        <w:textAlignment w:val="baseline"/>
        <w:rPr>
          <w:rFonts w:eastAsia="맑은 고딕"/>
          <w:b/>
          <w:lang w:eastAsia="ko-KR"/>
        </w:rPr>
      </w:pPr>
      <w:r w:rsidRPr="006D58F3">
        <w:rPr>
          <w:rFonts w:eastAsia="맑은 고딕" w:hint="eastAsia"/>
          <w:b/>
          <w:lang w:eastAsia="ko-KR"/>
        </w:rPr>
        <w:t xml:space="preserve">Proposal 3. RAN2 is to discuss </w:t>
      </w:r>
      <w:r w:rsidRPr="006D58F3">
        <w:rPr>
          <w:rFonts w:eastAsia="맑은 고딕"/>
          <w:b/>
          <w:lang w:eastAsia="ko-KR"/>
        </w:rPr>
        <w:t xml:space="preserve">on the correction in </w:t>
      </w:r>
      <w:r w:rsidR="00C512E4">
        <w:rPr>
          <w:rFonts w:eastAsia="맑은 고딕"/>
          <w:b/>
          <w:lang w:eastAsia="ko-KR"/>
        </w:rPr>
        <w:t xml:space="preserve">the </w:t>
      </w:r>
      <w:r w:rsidRPr="006D58F3">
        <w:rPr>
          <w:rFonts w:eastAsia="맑은 고딕"/>
          <w:b/>
          <w:lang w:eastAsia="ko-KR"/>
        </w:rPr>
        <w:t>R2-2211</w:t>
      </w:r>
      <w:r>
        <w:rPr>
          <w:rFonts w:eastAsia="맑은 고딕"/>
          <w:b/>
          <w:lang w:eastAsia="ko-KR"/>
        </w:rPr>
        <w:t>561.</w:t>
      </w:r>
    </w:p>
    <w:p w14:paraId="043B2303" w14:textId="26F4A011" w:rsidR="00C512E4" w:rsidRDefault="00C512E4" w:rsidP="00D11005">
      <w:pPr>
        <w:overflowPunct w:val="0"/>
        <w:autoSpaceDE w:val="0"/>
        <w:autoSpaceDN w:val="0"/>
        <w:adjustRightInd w:val="0"/>
        <w:spacing w:line="300" w:lineRule="auto"/>
        <w:jc w:val="both"/>
        <w:textAlignment w:val="baseline"/>
        <w:rPr>
          <w:rFonts w:eastAsia="맑은 고딕"/>
          <w:b/>
          <w:lang w:eastAsia="ko-KR"/>
        </w:rPr>
      </w:pPr>
      <w:r w:rsidRPr="00C512E4">
        <w:rPr>
          <w:rFonts w:eastAsia="맑은 고딕" w:hint="eastAsia"/>
          <w:b/>
          <w:lang w:eastAsia="ko-KR"/>
        </w:rPr>
        <w:t>P</w:t>
      </w:r>
      <w:r w:rsidRPr="00C512E4">
        <w:rPr>
          <w:rFonts w:eastAsia="맑은 고딕"/>
          <w:b/>
          <w:lang w:eastAsia="ko-KR"/>
        </w:rPr>
        <w:t>orposal 4. RAN2 is to discuss on the correction in the R2-2211943.</w:t>
      </w:r>
    </w:p>
    <w:p w14:paraId="11AD6F3D" w14:textId="09BA12FF" w:rsidR="00632001" w:rsidRPr="00632001" w:rsidRDefault="00632001" w:rsidP="00632001">
      <w:pPr>
        <w:rPr>
          <w:rFonts w:eastAsia="DengXian"/>
          <w:sz w:val="22"/>
          <w:lang w:eastAsia="zh-CN"/>
        </w:rPr>
      </w:pPr>
      <w:r w:rsidRPr="00632001">
        <w:rPr>
          <w:rFonts w:eastAsia="맑은 고딕"/>
          <w:b/>
          <w:lang w:eastAsia="ko-KR"/>
        </w:rPr>
        <w:t xml:space="preserve">Proposal 5. </w:t>
      </w:r>
      <w:r w:rsidRPr="00B56DDE">
        <w:rPr>
          <w:rFonts w:eastAsia="맑은 고딕"/>
          <w:b/>
          <w:lang w:eastAsia="ko-KR"/>
        </w:rPr>
        <w:t xml:space="preserve">RAN2 is to </w:t>
      </w:r>
      <w:r>
        <w:rPr>
          <w:rFonts w:eastAsia="맑은 고딕"/>
          <w:b/>
          <w:lang w:eastAsia="ko-KR"/>
        </w:rPr>
        <w:t>discuss</w:t>
      </w:r>
      <w:r w:rsidRPr="00B56DDE">
        <w:rPr>
          <w:rFonts w:eastAsia="맑은 고딕"/>
          <w:b/>
          <w:lang w:eastAsia="ko-KR"/>
        </w:rPr>
        <w:t xml:space="preserve"> on the correction in </w:t>
      </w:r>
      <w:r>
        <w:rPr>
          <w:rFonts w:eastAsia="맑은 고딕"/>
          <w:b/>
          <w:lang w:eastAsia="ko-KR"/>
        </w:rPr>
        <w:t xml:space="preserve">the </w:t>
      </w:r>
      <w:r w:rsidRPr="00B56DDE">
        <w:rPr>
          <w:rFonts w:eastAsia="맑은 고딕"/>
          <w:b/>
          <w:lang w:eastAsia="ko-KR"/>
        </w:rPr>
        <w:t>R2-2211</w:t>
      </w:r>
      <w:r>
        <w:rPr>
          <w:rFonts w:eastAsia="맑은 고딕"/>
          <w:b/>
          <w:lang w:eastAsia="ko-KR"/>
        </w:rPr>
        <w:t>945</w:t>
      </w:r>
      <w:r w:rsidRPr="00B56DDE">
        <w:rPr>
          <w:rFonts w:eastAsia="맑은 고딕"/>
          <w:b/>
          <w:lang w:eastAsia="ko-KR"/>
        </w:rPr>
        <w:t>.</w:t>
      </w:r>
      <w:bookmarkStart w:id="23" w:name="_GoBack"/>
      <w:bookmarkEnd w:id="23"/>
    </w:p>
    <w:sectPr w:rsidR="00632001" w:rsidRPr="00632001" w:rsidSect="00A83D2B">
      <w:headerReference w:type="even" r:id="rId20"/>
      <w:pgSz w:w="11906" w:h="16838"/>
      <w:pgMar w:top="1389" w:right="1418" w:bottom="1418" w:left="1418" w:header="709" w:footer="709" w:gutter="0"/>
      <w:cols w:space="720"/>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31972" w14:textId="77777777" w:rsidR="00331E95" w:rsidRDefault="00331E95">
      <w:pPr>
        <w:spacing w:after="0" w:line="240" w:lineRule="auto"/>
      </w:pPr>
      <w:r>
        <w:separator/>
      </w:r>
    </w:p>
  </w:endnote>
  <w:endnote w:type="continuationSeparator" w:id="0">
    <w:p w14:paraId="31E310AE" w14:textId="77777777" w:rsidR="00331E95" w:rsidRDefault="00331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0485D" w14:textId="77777777" w:rsidR="00331E95" w:rsidRDefault="00331E95">
      <w:pPr>
        <w:spacing w:after="0" w:line="240" w:lineRule="auto"/>
      </w:pPr>
      <w:r>
        <w:separator/>
      </w:r>
    </w:p>
  </w:footnote>
  <w:footnote w:type="continuationSeparator" w:id="0">
    <w:p w14:paraId="26B2BA7C" w14:textId="77777777" w:rsidR="00331E95" w:rsidRDefault="00331E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111B1" w14:textId="77777777" w:rsidR="00B37515" w:rsidRDefault="00B37515">
    <w:r>
      <w:t xml:space="preserve">Page </w:t>
    </w:r>
    <w:r>
      <w:fldChar w:fldCharType="begin"/>
    </w:r>
    <w:r>
      <w:instrText>PAGE</w:instrText>
    </w:r>
    <w:r>
      <w:fldChar w:fldCharType="separate"/>
    </w:r>
    <w:r>
      <w:t>1</w:t>
    </w:r>
    <w:r>
      <w:fldChar w:fldCharType="end"/>
    </w:r>
    <w:r>
      <w:br/>
    </w:r>
  </w:p>
  <w:p w14:paraId="67835773" w14:textId="77777777" w:rsidR="00B37515" w:rsidRDefault="00B3751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6DA6"/>
    <w:multiLevelType w:val="hybridMultilevel"/>
    <w:tmpl w:val="500E985A"/>
    <w:lvl w:ilvl="0" w:tplc="641AC490">
      <w:start w:val="2"/>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482590"/>
    <w:multiLevelType w:val="hybridMultilevel"/>
    <w:tmpl w:val="AD540B78"/>
    <w:lvl w:ilvl="0" w:tplc="E7FC6F92">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D4694"/>
    <w:multiLevelType w:val="hybridMultilevel"/>
    <w:tmpl w:val="72EAE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4331576"/>
    <w:multiLevelType w:val="hybridMultilevel"/>
    <w:tmpl w:val="07EA1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845673"/>
    <w:multiLevelType w:val="hybridMultilevel"/>
    <w:tmpl w:val="148CB60A"/>
    <w:lvl w:ilvl="0" w:tplc="3E9EA6D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BA966BF"/>
    <w:multiLevelType w:val="hybridMultilevel"/>
    <w:tmpl w:val="4C98DCC2"/>
    <w:lvl w:ilvl="0" w:tplc="25769A3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A14198"/>
    <w:multiLevelType w:val="hybridMultilevel"/>
    <w:tmpl w:val="D542F7E8"/>
    <w:lvl w:ilvl="0" w:tplc="EAB6E29A">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28D52D60"/>
    <w:multiLevelType w:val="hybridMultilevel"/>
    <w:tmpl w:val="0FE2BE5E"/>
    <w:lvl w:ilvl="0" w:tplc="C54465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15601F"/>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2F301F"/>
    <w:multiLevelType w:val="hybridMultilevel"/>
    <w:tmpl w:val="5F4442C0"/>
    <w:lvl w:ilvl="0" w:tplc="921A68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7"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1E525A"/>
    <w:multiLevelType w:val="hybridMultilevel"/>
    <w:tmpl w:val="A9E89852"/>
    <w:lvl w:ilvl="0" w:tplc="9F644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B007E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415820FB"/>
    <w:multiLevelType w:val="hybridMultilevel"/>
    <w:tmpl w:val="C7826642"/>
    <w:lvl w:ilvl="0" w:tplc="AA947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CC4650"/>
    <w:multiLevelType w:val="hybridMultilevel"/>
    <w:tmpl w:val="5D088FF8"/>
    <w:lvl w:ilvl="0" w:tplc="A03C92EE">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7C3B06"/>
    <w:multiLevelType w:val="hybridMultilevel"/>
    <w:tmpl w:val="EF620634"/>
    <w:lvl w:ilvl="0" w:tplc="77A0A61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260"/>
        </w:tabs>
        <w:ind w:left="12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C65BF5"/>
    <w:multiLevelType w:val="hybridMultilevel"/>
    <w:tmpl w:val="AE244466"/>
    <w:lvl w:ilvl="0" w:tplc="FB1AD644">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31" w15:restartNumberingAfterBreak="0">
    <w:nsid w:val="62424D4E"/>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C13796"/>
    <w:multiLevelType w:val="hybridMultilevel"/>
    <w:tmpl w:val="BF5CA5BC"/>
    <w:lvl w:ilvl="0" w:tplc="D776444E">
      <w:start w:val="2"/>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B015A35"/>
    <w:multiLevelType w:val="multilevel"/>
    <w:tmpl w:val="DF78845C"/>
    <w:lvl w:ilvl="0">
      <w:start w:val="2"/>
      <w:numFmt w:val="decimal"/>
      <w:lvlText w:val="%1"/>
      <w:lvlJc w:val="left"/>
      <w:pPr>
        <w:ind w:left="372" w:hanging="372"/>
      </w:pPr>
      <w:rPr>
        <w:rFonts w:hint="default"/>
      </w:rPr>
    </w:lvl>
    <w:lvl w:ilvl="1">
      <w:start w:val="1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B7703C2"/>
    <w:multiLevelType w:val="hybridMultilevel"/>
    <w:tmpl w:val="148CB60A"/>
    <w:lvl w:ilvl="0" w:tplc="3E9EA6D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3C80D94"/>
    <w:multiLevelType w:val="hybridMultilevel"/>
    <w:tmpl w:val="F950F38E"/>
    <w:lvl w:ilvl="0" w:tplc="C660F594">
      <w:start w:val="2"/>
      <w:numFmt w:val="bullet"/>
      <w:lvlText w:val="-"/>
      <w:lvlJc w:val="left"/>
      <w:pPr>
        <w:ind w:left="760" w:hanging="360"/>
      </w:pPr>
      <w:rPr>
        <w:rFonts w:ascii="Times New Roman" w:eastAsia="DengXian" w:hAnsi="Times New Roman" w:cs="Times New Roman" w:hint="default"/>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7C075B"/>
    <w:multiLevelType w:val="hybridMultilevel"/>
    <w:tmpl w:val="880E04AA"/>
    <w:lvl w:ilvl="0" w:tplc="D57EDA8A">
      <w:start w:val="4"/>
      <w:numFmt w:val="bullet"/>
      <w:lvlText w:val="-"/>
      <w:lvlJc w:val="left"/>
      <w:pPr>
        <w:ind w:left="494" w:hanging="360"/>
      </w:pPr>
      <w:rPr>
        <w:rFonts w:ascii="Times New Roman" w:eastAsia="맑은 고딕" w:hAnsi="Times New Roman" w:cs="Times New Roman" w:hint="default"/>
      </w:rPr>
    </w:lvl>
    <w:lvl w:ilvl="1" w:tplc="04090003" w:tentative="1">
      <w:start w:val="1"/>
      <w:numFmt w:val="bullet"/>
      <w:lvlText w:val=""/>
      <w:lvlJc w:val="left"/>
      <w:pPr>
        <w:ind w:left="934" w:hanging="400"/>
      </w:pPr>
      <w:rPr>
        <w:rFonts w:ascii="Wingdings" w:hAnsi="Wingdings" w:hint="default"/>
      </w:rPr>
    </w:lvl>
    <w:lvl w:ilvl="2" w:tplc="04090005" w:tentative="1">
      <w:start w:val="1"/>
      <w:numFmt w:val="bullet"/>
      <w:lvlText w:val=""/>
      <w:lvlJc w:val="left"/>
      <w:pPr>
        <w:ind w:left="1334" w:hanging="400"/>
      </w:pPr>
      <w:rPr>
        <w:rFonts w:ascii="Wingdings" w:hAnsi="Wingdings" w:hint="default"/>
      </w:rPr>
    </w:lvl>
    <w:lvl w:ilvl="3" w:tplc="04090001" w:tentative="1">
      <w:start w:val="1"/>
      <w:numFmt w:val="bullet"/>
      <w:lvlText w:val=""/>
      <w:lvlJc w:val="left"/>
      <w:pPr>
        <w:ind w:left="1734" w:hanging="400"/>
      </w:pPr>
      <w:rPr>
        <w:rFonts w:ascii="Wingdings" w:hAnsi="Wingdings" w:hint="default"/>
      </w:rPr>
    </w:lvl>
    <w:lvl w:ilvl="4" w:tplc="04090003" w:tentative="1">
      <w:start w:val="1"/>
      <w:numFmt w:val="bullet"/>
      <w:lvlText w:val=""/>
      <w:lvlJc w:val="left"/>
      <w:pPr>
        <w:ind w:left="2134" w:hanging="400"/>
      </w:pPr>
      <w:rPr>
        <w:rFonts w:ascii="Wingdings" w:hAnsi="Wingdings" w:hint="default"/>
      </w:rPr>
    </w:lvl>
    <w:lvl w:ilvl="5" w:tplc="04090005" w:tentative="1">
      <w:start w:val="1"/>
      <w:numFmt w:val="bullet"/>
      <w:lvlText w:val=""/>
      <w:lvlJc w:val="left"/>
      <w:pPr>
        <w:ind w:left="2534" w:hanging="400"/>
      </w:pPr>
      <w:rPr>
        <w:rFonts w:ascii="Wingdings" w:hAnsi="Wingdings" w:hint="default"/>
      </w:rPr>
    </w:lvl>
    <w:lvl w:ilvl="6" w:tplc="04090001" w:tentative="1">
      <w:start w:val="1"/>
      <w:numFmt w:val="bullet"/>
      <w:lvlText w:val=""/>
      <w:lvlJc w:val="left"/>
      <w:pPr>
        <w:ind w:left="2934" w:hanging="400"/>
      </w:pPr>
      <w:rPr>
        <w:rFonts w:ascii="Wingdings" w:hAnsi="Wingdings" w:hint="default"/>
      </w:rPr>
    </w:lvl>
    <w:lvl w:ilvl="7" w:tplc="04090003" w:tentative="1">
      <w:start w:val="1"/>
      <w:numFmt w:val="bullet"/>
      <w:lvlText w:val=""/>
      <w:lvlJc w:val="left"/>
      <w:pPr>
        <w:ind w:left="3334" w:hanging="400"/>
      </w:pPr>
      <w:rPr>
        <w:rFonts w:ascii="Wingdings" w:hAnsi="Wingdings" w:hint="default"/>
      </w:rPr>
    </w:lvl>
    <w:lvl w:ilvl="8" w:tplc="04090005" w:tentative="1">
      <w:start w:val="1"/>
      <w:numFmt w:val="bullet"/>
      <w:lvlText w:val=""/>
      <w:lvlJc w:val="left"/>
      <w:pPr>
        <w:ind w:left="3734" w:hanging="400"/>
      </w:pPr>
      <w:rPr>
        <w:rFonts w:ascii="Wingdings" w:hAnsi="Wingdings" w:hint="default"/>
      </w:rPr>
    </w:lvl>
  </w:abstractNum>
  <w:abstractNum w:abstractNumId="3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B58273F"/>
    <w:multiLevelType w:val="hybridMultilevel"/>
    <w:tmpl w:val="8C12F802"/>
    <w:lvl w:ilvl="0" w:tplc="FFCE1F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0"/>
  </w:num>
  <w:num w:numId="2">
    <w:abstractNumId w:val="11"/>
  </w:num>
  <w:num w:numId="3">
    <w:abstractNumId w:val="22"/>
  </w:num>
  <w:num w:numId="4">
    <w:abstractNumId w:val="6"/>
  </w:num>
  <w:num w:numId="5">
    <w:abstractNumId w:val="5"/>
  </w:num>
  <w:num w:numId="6">
    <w:abstractNumId w:val="14"/>
  </w:num>
  <w:num w:numId="7">
    <w:abstractNumId w:val="37"/>
  </w:num>
  <w:num w:numId="8">
    <w:abstractNumId w:val="26"/>
  </w:num>
  <w:num w:numId="9">
    <w:abstractNumId w:val="27"/>
  </w:num>
  <w:num w:numId="10">
    <w:abstractNumId w:val="29"/>
  </w:num>
  <w:num w:numId="11">
    <w:abstractNumId w:val="2"/>
  </w:num>
  <w:num w:numId="12">
    <w:abstractNumId w:val="24"/>
  </w:num>
  <w:num w:numId="13">
    <w:abstractNumId w:val="4"/>
  </w:num>
  <w:num w:numId="14">
    <w:abstractNumId w:val="33"/>
  </w:num>
  <w:num w:numId="15">
    <w:abstractNumId w:val="34"/>
  </w:num>
  <w:num w:numId="16">
    <w:abstractNumId w:val="17"/>
  </w:num>
  <w:num w:numId="17">
    <w:abstractNumId w:val="7"/>
  </w:num>
  <w:num w:numId="18">
    <w:abstractNumId w:val="38"/>
  </w:num>
  <w:num w:numId="19">
    <w:abstractNumId w:val="10"/>
  </w:num>
  <w:num w:numId="20">
    <w:abstractNumId w:val="16"/>
  </w:num>
  <w:num w:numId="21">
    <w:abstractNumId w:val="25"/>
  </w:num>
  <w:num w:numId="22">
    <w:abstractNumId w:val="31"/>
  </w:num>
  <w:num w:numId="23">
    <w:abstractNumId w:val="13"/>
  </w:num>
  <w:num w:numId="24">
    <w:abstractNumId w:val="21"/>
  </w:num>
  <w:num w:numId="25">
    <w:abstractNumId w:val="0"/>
  </w:num>
  <w:num w:numId="26">
    <w:abstractNumId w:val="35"/>
  </w:num>
  <w:num w:numId="27">
    <w:abstractNumId w:val="32"/>
  </w:num>
  <w:num w:numId="28">
    <w:abstractNumId w:val="15"/>
  </w:num>
  <w:num w:numId="29">
    <w:abstractNumId w:val="8"/>
  </w:num>
  <w:num w:numId="30">
    <w:abstractNumId w:val="36"/>
  </w:num>
  <w:num w:numId="31">
    <w:abstractNumId w:val="3"/>
  </w:num>
  <w:num w:numId="32">
    <w:abstractNumId w:val="23"/>
  </w:num>
  <w:num w:numId="33">
    <w:abstractNumId w:val="19"/>
  </w:num>
  <w:num w:numId="34">
    <w:abstractNumId w:val="18"/>
  </w:num>
  <w:num w:numId="35">
    <w:abstractNumId w:val="30"/>
  </w:num>
  <w:num w:numId="36">
    <w:abstractNumId w:val="28"/>
  </w:num>
  <w:num w:numId="37">
    <w:abstractNumId w:val="1"/>
  </w:num>
  <w:num w:numId="38">
    <w:abstractNumId w:val="9"/>
  </w:num>
  <w:num w:numId="39">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Bingxue">
    <w15:presenceInfo w15:providerId="None" w15:userId="OPPO-Bingxue"/>
  </w15:person>
  <w15:person w15:author="OPPO(Boyuan)-v2">
    <w15:presenceInfo w15:providerId="None" w15:userId="OPPO(Boyuan)-v2"/>
  </w15:person>
  <w15:person w15:author="Huawei">
    <w15:presenceInfo w15:providerId="None" w15:userId="Huawei"/>
  </w15:person>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13533"/>
    <w:rsid w:val="00016B29"/>
    <w:rsid w:val="00022E4A"/>
    <w:rsid w:val="00024062"/>
    <w:rsid w:val="00036E0A"/>
    <w:rsid w:val="000435DD"/>
    <w:rsid w:val="000531E6"/>
    <w:rsid w:val="00056913"/>
    <w:rsid w:val="000573B5"/>
    <w:rsid w:val="00067061"/>
    <w:rsid w:val="00072C3C"/>
    <w:rsid w:val="000829FD"/>
    <w:rsid w:val="0009531B"/>
    <w:rsid w:val="000A0BCE"/>
    <w:rsid w:val="000A14C1"/>
    <w:rsid w:val="000A4BD0"/>
    <w:rsid w:val="000A6394"/>
    <w:rsid w:val="000A674C"/>
    <w:rsid w:val="000B578C"/>
    <w:rsid w:val="000B7FED"/>
    <w:rsid w:val="000C038A"/>
    <w:rsid w:val="000C193A"/>
    <w:rsid w:val="000C3C98"/>
    <w:rsid w:val="000C5FFE"/>
    <w:rsid w:val="000C63FD"/>
    <w:rsid w:val="000C6598"/>
    <w:rsid w:val="000D39F6"/>
    <w:rsid w:val="000D44B3"/>
    <w:rsid w:val="000D7C40"/>
    <w:rsid w:val="000E4D94"/>
    <w:rsid w:val="000E60FC"/>
    <w:rsid w:val="000E7FBE"/>
    <w:rsid w:val="001016DB"/>
    <w:rsid w:val="00105A6F"/>
    <w:rsid w:val="00116937"/>
    <w:rsid w:val="0012722F"/>
    <w:rsid w:val="0013540D"/>
    <w:rsid w:val="00145D43"/>
    <w:rsid w:val="001503CA"/>
    <w:rsid w:val="001516D7"/>
    <w:rsid w:val="001563FB"/>
    <w:rsid w:val="001613D9"/>
    <w:rsid w:val="00161A5D"/>
    <w:rsid w:val="00167306"/>
    <w:rsid w:val="001704A0"/>
    <w:rsid w:val="00172C2A"/>
    <w:rsid w:val="00173124"/>
    <w:rsid w:val="00181C77"/>
    <w:rsid w:val="00192C46"/>
    <w:rsid w:val="0019308B"/>
    <w:rsid w:val="001A02F1"/>
    <w:rsid w:val="001A08B3"/>
    <w:rsid w:val="001A7B60"/>
    <w:rsid w:val="001A7EA6"/>
    <w:rsid w:val="001B07B7"/>
    <w:rsid w:val="001B52F0"/>
    <w:rsid w:val="001B5977"/>
    <w:rsid w:val="001B7A65"/>
    <w:rsid w:val="001C15AC"/>
    <w:rsid w:val="001D3C5C"/>
    <w:rsid w:val="001E1BB7"/>
    <w:rsid w:val="001E41F3"/>
    <w:rsid w:val="001E6617"/>
    <w:rsid w:val="001E6BF1"/>
    <w:rsid w:val="001F3631"/>
    <w:rsid w:val="001F4C76"/>
    <w:rsid w:val="002007C2"/>
    <w:rsid w:val="002050DD"/>
    <w:rsid w:val="002437FA"/>
    <w:rsid w:val="00246CDE"/>
    <w:rsid w:val="0025297E"/>
    <w:rsid w:val="0025483F"/>
    <w:rsid w:val="0026004D"/>
    <w:rsid w:val="00260DDD"/>
    <w:rsid w:val="00263B2F"/>
    <w:rsid w:val="002640DD"/>
    <w:rsid w:val="00267225"/>
    <w:rsid w:val="00271634"/>
    <w:rsid w:val="00275D12"/>
    <w:rsid w:val="00284FEB"/>
    <w:rsid w:val="002860C4"/>
    <w:rsid w:val="0029059E"/>
    <w:rsid w:val="00293750"/>
    <w:rsid w:val="002A13C7"/>
    <w:rsid w:val="002A1F64"/>
    <w:rsid w:val="002B5741"/>
    <w:rsid w:val="002C17E0"/>
    <w:rsid w:val="002C1D27"/>
    <w:rsid w:val="002C4E78"/>
    <w:rsid w:val="002C6F6E"/>
    <w:rsid w:val="002E3FDC"/>
    <w:rsid w:val="002E472E"/>
    <w:rsid w:val="002E4EB7"/>
    <w:rsid w:val="002E5FFC"/>
    <w:rsid w:val="002E74AD"/>
    <w:rsid w:val="002F0380"/>
    <w:rsid w:val="002F4DE5"/>
    <w:rsid w:val="00305409"/>
    <w:rsid w:val="00313876"/>
    <w:rsid w:val="00315799"/>
    <w:rsid w:val="00315B3E"/>
    <w:rsid w:val="00323371"/>
    <w:rsid w:val="003309F0"/>
    <w:rsid w:val="00331E95"/>
    <w:rsid w:val="003424D0"/>
    <w:rsid w:val="00345494"/>
    <w:rsid w:val="0035127D"/>
    <w:rsid w:val="003609BE"/>
    <w:rsid w:val="003609EF"/>
    <w:rsid w:val="0036231A"/>
    <w:rsid w:val="00365487"/>
    <w:rsid w:val="003726CF"/>
    <w:rsid w:val="00374DD4"/>
    <w:rsid w:val="00375F51"/>
    <w:rsid w:val="00380A05"/>
    <w:rsid w:val="00385703"/>
    <w:rsid w:val="00390CB5"/>
    <w:rsid w:val="003951A8"/>
    <w:rsid w:val="003A045E"/>
    <w:rsid w:val="003A1674"/>
    <w:rsid w:val="003A5766"/>
    <w:rsid w:val="003A7A16"/>
    <w:rsid w:val="003C52B3"/>
    <w:rsid w:val="003C5BEA"/>
    <w:rsid w:val="003D0AFE"/>
    <w:rsid w:val="003E1A36"/>
    <w:rsid w:val="003F0B09"/>
    <w:rsid w:val="003F1771"/>
    <w:rsid w:val="003F7032"/>
    <w:rsid w:val="00400D66"/>
    <w:rsid w:val="00401F8D"/>
    <w:rsid w:val="00406C9F"/>
    <w:rsid w:val="00410371"/>
    <w:rsid w:val="0041745B"/>
    <w:rsid w:val="004242F1"/>
    <w:rsid w:val="004314E3"/>
    <w:rsid w:val="004334E6"/>
    <w:rsid w:val="00434F11"/>
    <w:rsid w:val="00441B56"/>
    <w:rsid w:val="004439BF"/>
    <w:rsid w:val="004538EE"/>
    <w:rsid w:val="0046066D"/>
    <w:rsid w:val="00460C77"/>
    <w:rsid w:val="00472819"/>
    <w:rsid w:val="0047317D"/>
    <w:rsid w:val="004871D6"/>
    <w:rsid w:val="00491E72"/>
    <w:rsid w:val="0049749A"/>
    <w:rsid w:val="004A15B6"/>
    <w:rsid w:val="004A53E1"/>
    <w:rsid w:val="004B75B7"/>
    <w:rsid w:val="004E261B"/>
    <w:rsid w:val="004F671C"/>
    <w:rsid w:val="004F7FEE"/>
    <w:rsid w:val="00513C23"/>
    <w:rsid w:val="0051442E"/>
    <w:rsid w:val="0051580D"/>
    <w:rsid w:val="0052173E"/>
    <w:rsid w:val="00526D55"/>
    <w:rsid w:val="005453D2"/>
    <w:rsid w:val="00547111"/>
    <w:rsid w:val="0055249C"/>
    <w:rsid w:val="0056243E"/>
    <w:rsid w:val="0056553E"/>
    <w:rsid w:val="005707F2"/>
    <w:rsid w:val="00570A24"/>
    <w:rsid w:val="00570AB3"/>
    <w:rsid w:val="0057110D"/>
    <w:rsid w:val="0057123F"/>
    <w:rsid w:val="005718C0"/>
    <w:rsid w:val="00580AD3"/>
    <w:rsid w:val="0058371F"/>
    <w:rsid w:val="005918BB"/>
    <w:rsid w:val="00591CD8"/>
    <w:rsid w:val="00592D74"/>
    <w:rsid w:val="005A7835"/>
    <w:rsid w:val="005B047E"/>
    <w:rsid w:val="005B14F1"/>
    <w:rsid w:val="005C21A8"/>
    <w:rsid w:val="005C51F9"/>
    <w:rsid w:val="005C572D"/>
    <w:rsid w:val="005D21D7"/>
    <w:rsid w:val="005E2C44"/>
    <w:rsid w:val="005E3D16"/>
    <w:rsid w:val="005F0664"/>
    <w:rsid w:val="005F7F02"/>
    <w:rsid w:val="00610D76"/>
    <w:rsid w:val="00615BEC"/>
    <w:rsid w:val="00615FA8"/>
    <w:rsid w:val="006173D4"/>
    <w:rsid w:val="00620784"/>
    <w:rsid w:val="00621188"/>
    <w:rsid w:val="006257ED"/>
    <w:rsid w:val="00632001"/>
    <w:rsid w:val="0063231A"/>
    <w:rsid w:val="00636799"/>
    <w:rsid w:val="00651F4D"/>
    <w:rsid w:val="006610E0"/>
    <w:rsid w:val="00665C47"/>
    <w:rsid w:val="006679FB"/>
    <w:rsid w:val="0067154E"/>
    <w:rsid w:val="00672354"/>
    <w:rsid w:val="00695808"/>
    <w:rsid w:val="006A314A"/>
    <w:rsid w:val="006B2734"/>
    <w:rsid w:val="006B46FB"/>
    <w:rsid w:val="006B4A2D"/>
    <w:rsid w:val="006C3023"/>
    <w:rsid w:val="006C68E5"/>
    <w:rsid w:val="006D28C0"/>
    <w:rsid w:val="006D3107"/>
    <w:rsid w:val="006D5718"/>
    <w:rsid w:val="006D58F3"/>
    <w:rsid w:val="006E022F"/>
    <w:rsid w:val="006E21FB"/>
    <w:rsid w:val="006E2AC7"/>
    <w:rsid w:val="006E400B"/>
    <w:rsid w:val="006E6ABB"/>
    <w:rsid w:val="006F03A0"/>
    <w:rsid w:val="006F22D7"/>
    <w:rsid w:val="006F437E"/>
    <w:rsid w:val="00702E72"/>
    <w:rsid w:val="00707898"/>
    <w:rsid w:val="007115F0"/>
    <w:rsid w:val="007339B8"/>
    <w:rsid w:val="00733B48"/>
    <w:rsid w:val="00736BB7"/>
    <w:rsid w:val="00737FFC"/>
    <w:rsid w:val="007472CA"/>
    <w:rsid w:val="007502D8"/>
    <w:rsid w:val="007572B7"/>
    <w:rsid w:val="007772DF"/>
    <w:rsid w:val="00782B4C"/>
    <w:rsid w:val="00791CC7"/>
    <w:rsid w:val="00792342"/>
    <w:rsid w:val="007977A8"/>
    <w:rsid w:val="007A37B8"/>
    <w:rsid w:val="007B0ACD"/>
    <w:rsid w:val="007B4446"/>
    <w:rsid w:val="007B512A"/>
    <w:rsid w:val="007C159D"/>
    <w:rsid w:val="007C2097"/>
    <w:rsid w:val="007C6D9E"/>
    <w:rsid w:val="007D0EDB"/>
    <w:rsid w:val="007D65BA"/>
    <w:rsid w:val="007D6A07"/>
    <w:rsid w:val="007E004F"/>
    <w:rsid w:val="007F3BEA"/>
    <w:rsid w:val="007F5BF2"/>
    <w:rsid w:val="007F7259"/>
    <w:rsid w:val="008040A8"/>
    <w:rsid w:val="00807AE0"/>
    <w:rsid w:val="00813FD0"/>
    <w:rsid w:val="008149BB"/>
    <w:rsid w:val="00815FD3"/>
    <w:rsid w:val="00820108"/>
    <w:rsid w:val="008231CD"/>
    <w:rsid w:val="008248D8"/>
    <w:rsid w:val="008260AF"/>
    <w:rsid w:val="008279FA"/>
    <w:rsid w:val="00834B82"/>
    <w:rsid w:val="008413BF"/>
    <w:rsid w:val="00843A34"/>
    <w:rsid w:val="00845AF0"/>
    <w:rsid w:val="00847523"/>
    <w:rsid w:val="008569CA"/>
    <w:rsid w:val="008626E7"/>
    <w:rsid w:val="00870EE7"/>
    <w:rsid w:val="00870F71"/>
    <w:rsid w:val="00872563"/>
    <w:rsid w:val="00880273"/>
    <w:rsid w:val="008863B9"/>
    <w:rsid w:val="0089209C"/>
    <w:rsid w:val="00895CAF"/>
    <w:rsid w:val="008960EE"/>
    <w:rsid w:val="00897127"/>
    <w:rsid w:val="008978AF"/>
    <w:rsid w:val="008A45A6"/>
    <w:rsid w:val="008A66D9"/>
    <w:rsid w:val="008B466D"/>
    <w:rsid w:val="008B498F"/>
    <w:rsid w:val="008C149F"/>
    <w:rsid w:val="008C2EE4"/>
    <w:rsid w:val="008C3424"/>
    <w:rsid w:val="008C356C"/>
    <w:rsid w:val="008D28FD"/>
    <w:rsid w:val="008D3CD1"/>
    <w:rsid w:val="008D4187"/>
    <w:rsid w:val="008E6B50"/>
    <w:rsid w:val="008E7056"/>
    <w:rsid w:val="008F3789"/>
    <w:rsid w:val="008F686C"/>
    <w:rsid w:val="008F6EAD"/>
    <w:rsid w:val="008F728A"/>
    <w:rsid w:val="00902F49"/>
    <w:rsid w:val="009037AB"/>
    <w:rsid w:val="00907B14"/>
    <w:rsid w:val="0091429F"/>
    <w:rsid w:val="009148DE"/>
    <w:rsid w:val="00917194"/>
    <w:rsid w:val="00922628"/>
    <w:rsid w:val="00927EBA"/>
    <w:rsid w:val="009321A1"/>
    <w:rsid w:val="00934226"/>
    <w:rsid w:val="00935EB1"/>
    <w:rsid w:val="00937067"/>
    <w:rsid w:val="009406A7"/>
    <w:rsid w:val="0094080E"/>
    <w:rsid w:val="00941538"/>
    <w:rsid w:val="00941E30"/>
    <w:rsid w:val="00944EB8"/>
    <w:rsid w:val="00945BC6"/>
    <w:rsid w:val="00960735"/>
    <w:rsid w:val="00960A85"/>
    <w:rsid w:val="0096383B"/>
    <w:rsid w:val="00964F43"/>
    <w:rsid w:val="0097288C"/>
    <w:rsid w:val="009764A9"/>
    <w:rsid w:val="009777D9"/>
    <w:rsid w:val="009835A5"/>
    <w:rsid w:val="009857A6"/>
    <w:rsid w:val="00985AC8"/>
    <w:rsid w:val="0098611D"/>
    <w:rsid w:val="00986FAB"/>
    <w:rsid w:val="00991B88"/>
    <w:rsid w:val="00992897"/>
    <w:rsid w:val="009962B7"/>
    <w:rsid w:val="009A5753"/>
    <w:rsid w:val="009A579D"/>
    <w:rsid w:val="009B35BA"/>
    <w:rsid w:val="009E1EAD"/>
    <w:rsid w:val="009E3297"/>
    <w:rsid w:val="009E3849"/>
    <w:rsid w:val="009F23A7"/>
    <w:rsid w:val="009F444B"/>
    <w:rsid w:val="009F734F"/>
    <w:rsid w:val="009F7E77"/>
    <w:rsid w:val="00A03D38"/>
    <w:rsid w:val="00A05B41"/>
    <w:rsid w:val="00A10916"/>
    <w:rsid w:val="00A14EC7"/>
    <w:rsid w:val="00A21288"/>
    <w:rsid w:val="00A246B6"/>
    <w:rsid w:val="00A4194B"/>
    <w:rsid w:val="00A41B2E"/>
    <w:rsid w:val="00A431A2"/>
    <w:rsid w:val="00A47E70"/>
    <w:rsid w:val="00A5020C"/>
    <w:rsid w:val="00A50CF0"/>
    <w:rsid w:val="00A62984"/>
    <w:rsid w:val="00A66F0C"/>
    <w:rsid w:val="00A72B7E"/>
    <w:rsid w:val="00A72DA6"/>
    <w:rsid w:val="00A74113"/>
    <w:rsid w:val="00A7525A"/>
    <w:rsid w:val="00A75613"/>
    <w:rsid w:val="00A75EBD"/>
    <w:rsid w:val="00A7671C"/>
    <w:rsid w:val="00A76B4F"/>
    <w:rsid w:val="00A8068C"/>
    <w:rsid w:val="00A82F49"/>
    <w:rsid w:val="00A83D2B"/>
    <w:rsid w:val="00A84A0D"/>
    <w:rsid w:val="00A84FAB"/>
    <w:rsid w:val="00A91B6E"/>
    <w:rsid w:val="00A94BED"/>
    <w:rsid w:val="00AA2CBC"/>
    <w:rsid w:val="00AB0D04"/>
    <w:rsid w:val="00AB4495"/>
    <w:rsid w:val="00AC1797"/>
    <w:rsid w:val="00AC5820"/>
    <w:rsid w:val="00AD1742"/>
    <w:rsid w:val="00AD1CD8"/>
    <w:rsid w:val="00AD6F4E"/>
    <w:rsid w:val="00AE2C4A"/>
    <w:rsid w:val="00AE31E0"/>
    <w:rsid w:val="00AF12F3"/>
    <w:rsid w:val="00B00AF1"/>
    <w:rsid w:val="00B02E2A"/>
    <w:rsid w:val="00B04299"/>
    <w:rsid w:val="00B05B57"/>
    <w:rsid w:val="00B0742D"/>
    <w:rsid w:val="00B218F2"/>
    <w:rsid w:val="00B23E2B"/>
    <w:rsid w:val="00B245D5"/>
    <w:rsid w:val="00B258BB"/>
    <w:rsid w:val="00B347A9"/>
    <w:rsid w:val="00B37515"/>
    <w:rsid w:val="00B40953"/>
    <w:rsid w:val="00B540AF"/>
    <w:rsid w:val="00B56DDE"/>
    <w:rsid w:val="00B60F4E"/>
    <w:rsid w:val="00B62339"/>
    <w:rsid w:val="00B64563"/>
    <w:rsid w:val="00B65894"/>
    <w:rsid w:val="00B67B97"/>
    <w:rsid w:val="00B70268"/>
    <w:rsid w:val="00B705D3"/>
    <w:rsid w:val="00B7316E"/>
    <w:rsid w:val="00B75519"/>
    <w:rsid w:val="00B80BD7"/>
    <w:rsid w:val="00B8543C"/>
    <w:rsid w:val="00B968C8"/>
    <w:rsid w:val="00BA1D22"/>
    <w:rsid w:val="00BA2FBF"/>
    <w:rsid w:val="00BA3EC5"/>
    <w:rsid w:val="00BA51D9"/>
    <w:rsid w:val="00BA52F2"/>
    <w:rsid w:val="00BB0F03"/>
    <w:rsid w:val="00BB399A"/>
    <w:rsid w:val="00BB3AB6"/>
    <w:rsid w:val="00BB463F"/>
    <w:rsid w:val="00BB5DFC"/>
    <w:rsid w:val="00BB7FB0"/>
    <w:rsid w:val="00BC7D4D"/>
    <w:rsid w:val="00BD279D"/>
    <w:rsid w:val="00BD2B7E"/>
    <w:rsid w:val="00BD55A8"/>
    <w:rsid w:val="00BD6BB8"/>
    <w:rsid w:val="00BD7734"/>
    <w:rsid w:val="00BE067F"/>
    <w:rsid w:val="00BE11E9"/>
    <w:rsid w:val="00BF0DBC"/>
    <w:rsid w:val="00BF0FE6"/>
    <w:rsid w:val="00BF6600"/>
    <w:rsid w:val="00BF69C8"/>
    <w:rsid w:val="00C02258"/>
    <w:rsid w:val="00C16394"/>
    <w:rsid w:val="00C24039"/>
    <w:rsid w:val="00C26D92"/>
    <w:rsid w:val="00C41473"/>
    <w:rsid w:val="00C42660"/>
    <w:rsid w:val="00C42AE7"/>
    <w:rsid w:val="00C46247"/>
    <w:rsid w:val="00C512E4"/>
    <w:rsid w:val="00C52067"/>
    <w:rsid w:val="00C527A6"/>
    <w:rsid w:val="00C5340F"/>
    <w:rsid w:val="00C61512"/>
    <w:rsid w:val="00C66BA2"/>
    <w:rsid w:val="00C72497"/>
    <w:rsid w:val="00C77450"/>
    <w:rsid w:val="00C87A34"/>
    <w:rsid w:val="00C95985"/>
    <w:rsid w:val="00C965C5"/>
    <w:rsid w:val="00C97123"/>
    <w:rsid w:val="00CA0013"/>
    <w:rsid w:val="00CA098B"/>
    <w:rsid w:val="00CA314B"/>
    <w:rsid w:val="00CA677A"/>
    <w:rsid w:val="00CB0EA1"/>
    <w:rsid w:val="00CB617B"/>
    <w:rsid w:val="00CB72B3"/>
    <w:rsid w:val="00CB7694"/>
    <w:rsid w:val="00CC1DAC"/>
    <w:rsid w:val="00CC5026"/>
    <w:rsid w:val="00CC5DF7"/>
    <w:rsid w:val="00CC68D0"/>
    <w:rsid w:val="00CD2336"/>
    <w:rsid w:val="00CD673F"/>
    <w:rsid w:val="00CE17FE"/>
    <w:rsid w:val="00CE3663"/>
    <w:rsid w:val="00CE47D5"/>
    <w:rsid w:val="00CE4F1E"/>
    <w:rsid w:val="00CF2174"/>
    <w:rsid w:val="00CF5640"/>
    <w:rsid w:val="00D03F9A"/>
    <w:rsid w:val="00D04637"/>
    <w:rsid w:val="00D04A8C"/>
    <w:rsid w:val="00D06D51"/>
    <w:rsid w:val="00D10AD6"/>
    <w:rsid w:val="00D11005"/>
    <w:rsid w:val="00D11739"/>
    <w:rsid w:val="00D21049"/>
    <w:rsid w:val="00D24201"/>
    <w:rsid w:val="00D24991"/>
    <w:rsid w:val="00D308D4"/>
    <w:rsid w:val="00D32042"/>
    <w:rsid w:val="00D414EE"/>
    <w:rsid w:val="00D43B32"/>
    <w:rsid w:val="00D44263"/>
    <w:rsid w:val="00D457E1"/>
    <w:rsid w:val="00D50255"/>
    <w:rsid w:val="00D52A2C"/>
    <w:rsid w:val="00D6129E"/>
    <w:rsid w:val="00D66520"/>
    <w:rsid w:val="00D73812"/>
    <w:rsid w:val="00D801B7"/>
    <w:rsid w:val="00D82B7B"/>
    <w:rsid w:val="00D83C4F"/>
    <w:rsid w:val="00D90454"/>
    <w:rsid w:val="00D93FDC"/>
    <w:rsid w:val="00DA0D80"/>
    <w:rsid w:val="00DC132D"/>
    <w:rsid w:val="00DC1760"/>
    <w:rsid w:val="00DC3F74"/>
    <w:rsid w:val="00DC4046"/>
    <w:rsid w:val="00DD18F1"/>
    <w:rsid w:val="00DE0739"/>
    <w:rsid w:val="00DE27E3"/>
    <w:rsid w:val="00DE34CF"/>
    <w:rsid w:val="00DF4A05"/>
    <w:rsid w:val="00DF7912"/>
    <w:rsid w:val="00E13F3D"/>
    <w:rsid w:val="00E20208"/>
    <w:rsid w:val="00E259CB"/>
    <w:rsid w:val="00E34898"/>
    <w:rsid w:val="00E35774"/>
    <w:rsid w:val="00E35F5C"/>
    <w:rsid w:val="00E43C5A"/>
    <w:rsid w:val="00E44D16"/>
    <w:rsid w:val="00E46179"/>
    <w:rsid w:val="00E679AE"/>
    <w:rsid w:val="00E7656F"/>
    <w:rsid w:val="00E8435A"/>
    <w:rsid w:val="00E92B09"/>
    <w:rsid w:val="00E94058"/>
    <w:rsid w:val="00E9788B"/>
    <w:rsid w:val="00EA40D0"/>
    <w:rsid w:val="00EA5414"/>
    <w:rsid w:val="00EA7F3C"/>
    <w:rsid w:val="00EB09B7"/>
    <w:rsid w:val="00EB402A"/>
    <w:rsid w:val="00EB6EE7"/>
    <w:rsid w:val="00EC2B73"/>
    <w:rsid w:val="00EC453A"/>
    <w:rsid w:val="00EC67A3"/>
    <w:rsid w:val="00ED17FE"/>
    <w:rsid w:val="00ED4450"/>
    <w:rsid w:val="00ED6E53"/>
    <w:rsid w:val="00EE08AA"/>
    <w:rsid w:val="00EE5D0A"/>
    <w:rsid w:val="00EE7D7C"/>
    <w:rsid w:val="00F06CD1"/>
    <w:rsid w:val="00F06E2C"/>
    <w:rsid w:val="00F117D5"/>
    <w:rsid w:val="00F16D14"/>
    <w:rsid w:val="00F23DDE"/>
    <w:rsid w:val="00F25D98"/>
    <w:rsid w:val="00F26E3D"/>
    <w:rsid w:val="00F26E6C"/>
    <w:rsid w:val="00F27005"/>
    <w:rsid w:val="00F2700C"/>
    <w:rsid w:val="00F275C4"/>
    <w:rsid w:val="00F300FB"/>
    <w:rsid w:val="00F3035C"/>
    <w:rsid w:val="00F359AF"/>
    <w:rsid w:val="00F36E7C"/>
    <w:rsid w:val="00F4234D"/>
    <w:rsid w:val="00F44F6E"/>
    <w:rsid w:val="00F4726A"/>
    <w:rsid w:val="00F639C8"/>
    <w:rsid w:val="00F72C72"/>
    <w:rsid w:val="00F73115"/>
    <w:rsid w:val="00F75B3D"/>
    <w:rsid w:val="00F7617C"/>
    <w:rsid w:val="00F816DC"/>
    <w:rsid w:val="00F97286"/>
    <w:rsid w:val="00F97431"/>
    <w:rsid w:val="00FA716D"/>
    <w:rsid w:val="00FA7E74"/>
    <w:rsid w:val="00FB0B58"/>
    <w:rsid w:val="00FB45CE"/>
    <w:rsid w:val="00FB6386"/>
    <w:rsid w:val="00FC0503"/>
    <w:rsid w:val="00FC1486"/>
    <w:rsid w:val="00FD0CFB"/>
    <w:rsid w:val="00FE0A7A"/>
    <w:rsid w:val="00FE2B1C"/>
    <w:rsid w:val="00FE6628"/>
    <w:rsid w:val="00FF2B66"/>
    <w:rsid w:val="00FF43B1"/>
    <w:rsid w:val="00FF558A"/>
    <w:rsid w:val="00FF57D4"/>
    <w:rsid w:val="00FF757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EAD"/>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uiPriority w:val="99"/>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widowControl w:val="0"/>
      <w:spacing w:before="100" w:beforeAutospacing="1" w:after="100" w:afterAutospacing="1" w:line="240" w:lineRule="auto"/>
    </w:pPr>
    <w:rPr>
      <w:rFonts w:ascii="Calibri" w:eastAsia="SimSun"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aliases w:val="- Bullets"/>
    <w:basedOn w:val="a"/>
    <w:link w:val="Char0"/>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0">
    <w:name w:val="목록 단락 Char"/>
    <w:aliases w:val="- Bullets Char"/>
    <w:link w:val="af2"/>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a"/>
    <w:qFormat/>
    <w:rsid w:val="00A75613"/>
    <w:p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table" w:styleId="af3">
    <w:name w:val="Table Grid"/>
    <w:basedOn w:val="a1"/>
    <w:uiPriority w:val="39"/>
    <w:qFormat/>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 w:type="character" w:customStyle="1" w:styleId="B1Char">
    <w:name w:val="B1 Char"/>
    <w:qFormat/>
    <w:locked/>
    <w:rsid w:val="006E6ABB"/>
    <w:rPr>
      <w:rFonts w:ascii="Times New Roman" w:eastAsia="Times New Roman" w:hAnsi="Times New Roman"/>
    </w:rPr>
  </w:style>
  <w:style w:type="character" w:customStyle="1" w:styleId="B3Char">
    <w:name w:val="B3 Char"/>
    <w:qFormat/>
    <w:locked/>
    <w:rsid w:val="006E6ABB"/>
    <w:rPr>
      <w:rFonts w:ascii="Times New Roman" w:eastAsia="Times New Roman" w:hAnsi="Times New Roman"/>
    </w:rPr>
  </w:style>
  <w:style w:type="table" w:customStyle="1" w:styleId="12">
    <w:name w:val="网格型1"/>
    <w:basedOn w:val="a1"/>
    <w:next w:val="af3"/>
    <w:uiPriority w:val="59"/>
    <w:qFormat/>
    <w:rsid w:val="00293750"/>
    <w:pPr>
      <w:spacing w:after="0" w:line="24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4B82"/>
    <w:rPr>
      <w:rFonts w:ascii="Times New Roman" w:hAnsi="Times New Roman"/>
      <w:lang w:val="en-GB" w:eastAsia="en-US"/>
    </w:rPr>
  </w:style>
  <w:style w:type="paragraph" w:customStyle="1" w:styleId="EmailDiscussion">
    <w:name w:val="EmailDiscussion"/>
    <w:basedOn w:val="a"/>
    <w:next w:val="EmailDiscussion2"/>
    <w:link w:val="EmailDiscussionChar"/>
    <w:qFormat/>
    <w:rsid w:val="00D11005"/>
    <w:pPr>
      <w:numPr>
        <w:numId w:val="10"/>
      </w:numPr>
      <w:tabs>
        <w:tab w:val="clear" w:pos="1260"/>
        <w:tab w:val="num" w:pos="1619"/>
      </w:tabs>
      <w:spacing w:before="40" w:after="0" w:line="240" w:lineRule="auto"/>
      <w:ind w:left="1619"/>
    </w:pPr>
    <w:rPr>
      <w:rFonts w:ascii="Arial" w:eastAsia="MS Mincho" w:hAnsi="Arial"/>
      <w:b/>
      <w:szCs w:val="24"/>
      <w:lang w:eastAsia="en-GB"/>
    </w:rPr>
  </w:style>
  <w:style w:type="character" w:customStyle="1" w:styleId="EmailDiscussionChar">
    <w:name w:val="EmailDiscussion Char"/>
    <w:link w:val="EmailDiscussion"/>
    <w:qFormat/>
    <w:rsid w:val="00D11005"/>
    <w:rPr>
      <w:rFonts w:ascii="Arial" w:eastAsia="MS Mincho" w:hAnsi="Arial"/>
      <w:b/>
      <w:szCs w:val="24"/>
      <w:lang w:val="en-GB" w:eastAsia="en-GB"/>
    </w:rPr>
  </w:style>
  <w:style w:type="paragraph" w:customStyle="1" w:styleId="EmailDiscussion2">
    <w:name w:val="EmailDiscussion2"/>
    <w:basedOn w:val="a"/>
    <w:uiPriority w:val="99"/>
    <w:qFormat/>
    <w:rsid w:val="00D11005"/>
    <w:pPr>
      <w:tabs>
        <w:tab w:val="left" w:pos="1622"/>
      </w:tabs>
      <w:spacing w:after="0" w:line="240" w:lineRule="auto"/>
      <w:ind w:left="1622" w:hanging="363"/>
    </w:pPr>
    <w:rPr>
      <w:rFonts w:ascii="Arial" w:eastAsia="MS Mincho" w:hAnsi="Arial"/>
      <w:szCs w:val="24"/>
      <w:lang w:eastAsia="en-GB"/>
    </w:rPr>
  </w:style>
  <w:style w:type="character" w:customStyle="1" w:styleId="Char1">
    <w:name w:val="본문 Char"/>
    <w:link w:val="af4"/>
    <w:rsid w:val="00782B4C"/>
    <w:rPr>
      <w:szCs w:val="24"/>
      <w:lang w:eastAsia="en-US"/>
    </w:rPr>
  </w:style>
  <w:style w:type="character" w:customStyle="1" w:styleId="Char">
    <w:name w:val="머리글 Char"/>
    <w:link w:val="aa"/>
    <w:uiPriority w:val="99"/>
    <w:rsid w:val="00782B4C"/>
    <w:rPr>
      <w:rFonts w:ascii="Arial" w:hAnsi="Arial"/>
      <w:b/>
      <w:sz w:val="18"/>
      <w:lang w:val="en-GB" w:eastAsia="en-US"/>
    </w:rPr>
  </w:style>
  <w:style w:type="paragraph" w:styleId="af4">
    <w:name w:val="Body Text"/>
    <w:basedOn w:val="a"/>
    <w:link w:val="Char1"/>
    <w:qFormat/>
    <w:rsid w:val="00782B4C"/>
    <w:pPr>
      <w:spacing w:after="120" w:line="240" w:lineRule="auto"/>
      <w:jc w:val="both"/>
    </w:pPr>
    <w:rPr>
      <w:rFonts w:ascii="CG Times (WN)" w:hAnsi="CG Times (WN)"/>
      <w:szCs w:val="24"/>
      <w:lang w:val="en-US"/>
    </w:rPr>
  </w:style>
  <w:style w:type="character" w:customStyle="1" w:styleId="BodyTextChar1">
    <w:name w:val="Body Text Char1"/>
    <w:basedOn w:val="a0"/>
    <w:semiHidden/>
    <w:rsid w:val="00782B4C"/>
    <w:rPr>
      <w:rFonts w:ascii="Times New Roman" w:hAnsi="Times New Roman"/>
      <w:lang w:val="en-GB" w:eastAsia="en-US"/>
    </w:rPr>
  </w:style>
  <w:style w:type="character" w:customStyle="1" w:styleId="TALChar">
    <w:name w:val="TAL Char"/>
    <w:rsid w:val="00782B4C"/>
    <w:rPr>
      <w:rFonts w:ascii="Arial" w:eastAsia="Times New Roman" w:hAnsi="Arial"/>
      <w:sz w:val="18"/>
      <w:lang w:val="en-GB" w:eastAsia="en-US"/>
    </w:rPr>
  </w:style>
  <w:style w:type="character" w:customStyle="1" w:styleId="2Char">
    <w:name w:val="제목 2 Char"/>
    <w:basedOn w:val="a0"/>
    <w:link w:val="2"/>
    <w:rsid w:val="007F5BF2"/>
    <w:rPr>
      <w:rFonts w:ascii="Arial" w:hAnsi="Arial"/>
      <w:sz w:val="32"/>
      <w:lang w:val="en-GB" w:eastAsia="en-US"/>
    </w:rPr>
  </w:style>
  <w:style w:type="character" w:customStyle="1" w:styleId="3Char">
    <w:name w:val="제목 3 Char"/>
    <w:basedOn w:val="a0"/>
    <w:link w:val="3"/>
    <w:rsid w:val="00FA716D"/>
    <w:rPr>
      <w:rFonts w:ascii="Arial" w:hAnsi="Arial"/>
      <w:sz w:val="28"/>
      <w:lang w:val="en-GB" w:eastAsia="en-US"/>
    </w:rPr>
  </w:style>
  <w:style w:type="character" w:customStyle="1" w:styleId="CRCoverPageChar">
    <w:name w:val="CR Cover Page Char"/>
    <w:qFormat/>
    <w:rsid w:val="00246CDE"/>
    <w:rPr>
      <w:rFonts w:ascii="Arial" w:hAnsi="Arial"/>
      <w:lang w:val="en-GB" w:eastAsia="en-US"/>
    </w:rPr>
  </w:style>
  <w:style w:type="table" w:customStyle="1" w:styleId="13">
    <w:name w:val="표 구분선1"/>
    <w:basedOn w:val="a1"/>
    <w:next w:val="af3"/>
    <w:rsid w:val="00B218F2"/>
    <w:pPr>
      <w:spacing w:after="0" w:line="240" w:lineRule="auto"/>
    </w:pPr>
    <w:rPr>
      <w:rFonts w:eastAsia="SimSu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표 구분선2"/>
    <w:basedOn w:val="a1"/>
    <w:next w:val="af3"/>
    <w:uiPriority w:val="39"/>
    <w:qFormat/>
    <w:rsid w:val="002E3FDC"/>
    <w:pPr>
      <w:spacing w:after="0" w:line="240" w:lineRule="auto"/>
    </w:pPr>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5707F2"/>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707F2"/>
    <w:rPr>
      <w:rFonts w:ascii="Arial" w:eastAsia="MS Mincho" w:hAnsi="Arial"/>
      <w:szCs w:val="24"/>
      <w:lang w:val="en-GB" w:eastAsia="en-GB"/>
    </w:rPr>
  </w:style>
  <w:style w:type="table" w:customStyle="1" w:styleId="GridTable6Colorful-Accent1">
    <w:name w:val="Grid Table 6 Colorful - Accent 1"/>
    <w:basedOn w:val="a1"/>
    <w:uiPriority w:val="99"/>
    <w:rsid w:val="008960EE"/>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SimSun" w:hAnsi="Times New Roman"/>
      <w:szCs w:val="22"/>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olor w:val="A0B7E1"/>
        <w:sz w:val="22"/>
      </w:rPr>
      <w:tblPr/>
      <w:tcPr>
        <w:shd w:val="clear" w:color="auto" w:fill="D8E2F3"/>
      </w:tcPr>
    </w:tblStylePr>
    <w:tblStylePr w:type="band2Horz">
      <w:rPr>
        <w:rFonts w:ascii="Arial" w:hAnsi="Arial"/>
        <w:color w:val="A0B7E1"/>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246307258">
      <w:bodyDiv w:val="1"/>
      <w:marLeft w:val="0"/>
      <w:marRight w:val="0"/>
      <w:marTop w:val="0"/>
      <w:marBottom w:val="0"/>
      <w:divBdr>
        <w:top w:val="none" w:sz="0" w:space="0" w:color="auto"/>
        <w:left w:val="none" w:sz="0" w:space="0" w:color="auto"/>
        <w:bottom w:val="none" w:sz="0" w:space="0" w:color="auto"/>
        <w:right w:val="none" w:sz="0" w:space="0" w:color="auto"/>
      </w:divBdr>
    </w:div>
    <w:div w:id="352923418">
      <w:bodyDiv w:val="1"/>
      <w:marLeft w:val="0"/>
      <w:marRight w:val="0"/>
      <w:marTop w:val="0"/>
      <w:marBottom w:val="0"/>
      <w:divBdr>
        <w:top w:val="none" w:sz="0" w:space="0" w:color="auto"/>
        <w:left w:val="none" w:sz="0" w:space="0" w:color="auto"/>
        <w:bottom w:val="none" w:sz="0" w:space="0" w:color="auto"/>
        <w:right w:val="none" w:sz="0" w:space="0" w:color="auto"/>
      </w:divBdr>
    </w:div>
    <w:div w:id="359864951">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469397840">
      <w:bodyDiv w:val="1"/>
      <w:marLeft w:val="0"/>
      <w:marRight w:val="0"/>
      <w:marTop w:val="0"/>
      <w:marBottom w:val="0"/>
      <w:divBdr>
        <w:top w:val="none" w:sz="0" w:space="0" w:color="auto"/>
        <w:left w:val="none" w:sz="0" w:space="0" w:color="auto"/>
        <w:bottom w:val="none" w:sz="0" w:space="0" w:color="auto"/>
        <w:right w:val="none" w:sz="0" w:space="0" w:color="auto"/>
      </w:divBdr>
    </w:div>
    <w:div w:id="494344441">
      <w:bodyDiv w:val="1"/>
      <w:marLeft w:val="0"/>
      <w:marRight w:val="0"/>
      <w:marTop w:val="0"/>
      <w:marBottom w:val="0"/>
      <w:divBdr>
        <w:top w:val="none" w:sz="0" w:space="0" w:color="auto"/>
        <w:left w:val="none" w:sz="0" w:space="0" w:color="auto"/>
        <w:bottom w:val="none" w:sz="0" w:space="0" w:color="auto"/>
        <w:right w:val="none" w:sz="0" w:space="0" w:color="auto"/>
      </w:divBdr>
    </w:div>
    <w:div w:id="583760723">
      <w:bodyDiv w:val="1"/>
      <w:marLeft w:val="0"/>
      <w:marRight w:val="0"/>
      <w:marTop w:val="0"/>
      <w:marBottom w:val="0"/>
      <w:divBdr>
        <w:top w:val="none" w:sz="0" w:space="0" w:color="auto"/>
        <w:left w:val="none" w:sz="0" w:space="0" w:color="auto"/>
        <w:bottom w:val="none" w:sz="0" w:space="0" w:color="auto"/>
        <w:right w:val="none" w:sz="0" w:space="0" w:color="auto"/>
      </w:divBdr>
    </w:div>
    <w:div w:id="680544265">
      <w:bodyDiv w:val="1"/>
      <w:marLeft w:val="0"/>
      <w:marRight w:val="0"/>
      <w:marTop w:val="0"/>
      <w:marBottom w:val="0"/>
      <w:divBdr>
        <w:top w:val="none" w:sz="0" w:space="0" w:color="auto"/>
        <w:left w:val="none" w:sz="0" w:space="0" w:color="auto"/>
        <w:bottom w:val="none" w:sz="0" w:space="0" w:color="auto"/>
        <w:right w:val="none" w:sz="0" w:space="0" w:color="auto"/>
      </w:divBdr>
    </w:div>
    <w:div w:id="753431000">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31288688">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16210709">
      <w:bodyDiv w:val="1"/>
      <w:marLeft w:val="0"/>
      <w:marRight w:val="0"/>
      <w:marTop w:val="0"/>
      <w:marBottom w:val="0"/>
      <w:divBdr>
        <w:top w:val="none" w:sz="0" w:space="0" w:color="auto"/>
        <w:left w:val="none" w:sz="0" w:space="0" w:color="auto"/>
        <w:bottom w:val="none" w:sz="0" w:space="0" w:color="auto"/>
        <w:right w:val="none" w:sz="0" w:space="0" w:color="auto"/>
      </w:divBdr>
    </w:div>
    <w:div w:id="918637643">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965426441">
      <w:bodyDiv w:val="1"/>
      <w:marLeft w:val="0"/>
      <w:marRight w:val="0"/>
      <w:marTop w:val="0"/>
      <w:marBottom w:val="0"/>
      <w:divBdr>
        <w:top w:val="none" w:sz="0" w:space="0" w:color="auto"/>
        <w:left w:val="none" w:sz="0" w:space="0" w:color="auto"/>
        <w:bottom w:val="none" w:sz="0" w:space="0" w:color="auto"/>
        <w:right w:val="none" w:sz="0" w:space="0" w:color="auto"/>
      </w:divBdr>
    </w:div>
    <w:div w:id="1032465106">
      <w:bodyDiv w:val="1"/>
      <w:marLeft w:val="0"/>
      <w:marRight w:val="0"/>
      <w:marTop w:val="0"/>
      <w:marBottom w:val="0"/>
      <w:divBdr>
        <w:top w:val="none" w:sz="0" w:space="0" w:color="auto"/>
        <w:left w:val="none" w:sz="0" w:space="0" w:color="auto"/>
        <w:bottom w:val="none" w:sz="0" w:space="0" w:color="auto"/>
        <w:right w:val="none" w:sz="0" w:space="0" w:color="auto"/>
      </w:divBdr>
    </w:div>
    <w:div w:id="1097140239">
      <w:bodyDiv w:val="1"/>
      <w:marLeft w:val="0"/>
      <w:marRight w:val="0"/>
      <w:marTop w:val="0"/>
      <w:marBottom w:val="0"/>
      <w:divBdr>
        <w:top w:val="none" w:sz="0" w:space="0" w:color="auto"/>
        <w:left w:val="none" w:sz="0" w:space="0" w:color="auto"/>
        <w:bottom w:val="none" w:sz="0" w:space="0" w:color="auto"/>
        <w:right w:val="none" w:sz="0" w:space="0" w:color="auto"/>
      </w:divBdr>
    </w:div>
    <w:div w:id="1123771422">
      <w:bodyDiv w:val="1"/>
      <w:marLeft w:val="0"/>
      <w:marRight w:val="0"/>
      <w:marTop w:val="0"/>
      <w:marBottom w:val="0"/>
      <w:divBdr>
        <w:top w:val="none" w:sz="0" w:space="0" w:color="auto"/>
        <w:left w:val="none" w:sz="0" w:space="0" w:color="auto"/>
        <w:bottom w:val="none" w:sz="0" w:space="0" w:color="auto"/>
        <w:right w:val="none" w:sz="0" w:space="0" w:color="auto"/>
      </w:divBdr>
    </w:div>
    <w:div w:id="1302345120">
      <w:bodyDiv w:val="1"/>
      <w:marLeft w:val="0"/>
      <w:marRight w:val="0"/>
      <w:marTop w:val="0"/>
      <w:marBottom w:val="0"/>
      <w:divBdr>
        <w:top w:val="none" w:sz="0" w:space="0" w:color="auto"/>
        <w:left w:val="none" w:sz="0" w:space="0" w:color="auto"/>
        <w:bottom w:val="none" w:sz="0" w:space="0" w:color="auto"/>
        <w:right w:val="none" w:sz="0" w:space="0" w:color="auto"/>
      </w:divBdr>
    </w:div>
    <w:div w:id="1408067827">
      <w:bodyDiv w:val="1"/>
      <w:marLeft w:val="0"/>
      <w:marRight w:val="0"/>
      <w:marTop w:val="0"/>
      <w:marBottom w:val="0"/>
      <w:divBdr>
        <w:top w:val="none" w:sz="0" w:space="0" w:color="auto"/>
        <w:left w:val="none" w:sz="0" w:space="0" w:color="auto"/>
        <w:bottom w:val="none" w:sz="0" w:space="0" w:color="auto"/>
        <w:right w:val="none" w:sz="0" w:space="0" w:color="auto"/>
      </w:divBdr>
    </w:div>
    <w:div w:id="1457019060">
      <w:bodyDiv w:val="1"/>
      <w:marLeft w:val="0"/>
      <w:marRight w:val="0"/>
      <w:marTop w:val="0"/>
      <w:marBottom w:val="0"/>
      <w:divBdr>
        <w:top w:val="none" w:sz="0" w:space="0" w:color="auto"/>
        <w:left w:val="none" w:sz="0" w:space="0" w:color="auto"/>
        <w:bottom w:val="none" w:sz="0" w:space="0" w:color="auto"/>
        <w:right w:val="none" w:sz="0" w:space="0" w:color="auto"/>
      </w:divBdr>
    </w:div>
    <w:div w:id="1501458629">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46552277">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07639697">
      <w:bodyDiv w:val="1"/>
      <w:marLeft w:val="0"/>
      <w:marRight w:val="0"/>
      <w:marTop w:val="0"/>
      <w:marBottom w:val="0"/>
      <w:divBdr>
        <w:top w:val="none" w:sz="0" w:space="0" w:color="auto"/>
        <w:left w:val="none" w:sz="0" w:space="0" w:color="auto"/>
        <w:bottom w:val="none" w:sz="0" w:space="0" w:color="auto"/>
        <w:right w:val="none" w:sz="0" w:space="0" w:color="auto"/>
      </w:divBdr>
    </w:div>
    <w:div w:id="1924801882">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7976927">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04261212">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50629;&#47924;\&#54364;&#51456;&#54868;%20&#50629;&#47924;\3GPP\3GPP%20&#54364;&#51456;&#54924;&#51032;\Rel-18\RAN2\%23120_2022.11\TSGR2_120\docs\R2-2211561.zip" TargetMode="External"/><Relationship Id="rId18" Type="http://schemas.openxmlformats.org/officeDocument/2006/relationships/hyperlink" Target="file:///D:\&#50629;&#47924;\&#54364;&#51456;&#54868;%20&#50629;&#47924;\3GPP\3GPP%20&#54364;&#51456;&#54924;&#51032;\Rel-18\RAN2\%23120_2022.11\TSGR2_120\docs\R2-2211945.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D:\&#50629;&#47924;\&#54364;&#51456;&#54868;%20&#50629;&#47924;\3GPP\3GPP%20&#54364;&#51456;&#54924;&#51032;\Rel-18\RAN2\%23120_2022.11\TSGR2_120\docs\R2-2211396.zip" TargetMode="External"/><Relationship Id="rId17" Type="http://schemas.openxmlformats.org/officeDocument/2006/relationships/hyperlink" Target="file:///D:\&#50629;&#47924;\&#54364;&#51456;&#54868;%20&#50629;&#47924;\3GPP\3GPP%20&#54364;&#51456;&#54924;&#51032;\Rel-18\RAN2\%23120_2022.11\TSGR2_120\docs\R2-2211944.zip" TargetMode="External"/><Relationship Id="rId2" Type="http://schemas.openxmlformats.org/officeDocument/2006/relationships/customXml" Target="../customXml/item1.xml"/><Relationship Id="rId16" Type="http://schemas.openxmlformats.org/officeDocument/2006/relationships/hyperlink" Target="file:///D:\&#50629;&#47924;\&#54364;&#51456;&#54868;%20&#50629;&#47924;\3GPP\3GPP%20&#54364;&#51456;&#54924;&#51032;\Rel-18\RAN2\%23120_2022.11\TSGR2_120\docs\R2-2211943.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D:\&#50629;&#47924;\&#54364;&#51456;&#54868;%20&#50629;&#47924;\3GPP\3GPP%20&#54364;&#51456;&#54924;&#51032;\Rel-18\RAN2\%23120_2022.11\TSGR2_120\docs\R2-2211395.zip" TargetMode="External"/><Relationship Id="rId5" Type="http://schemas.openxmlformats.org/officeDocument/2006/relationships/styles" Target="styles.xml"/><Relationship Id="rId15" Type="http://schemas.openxmlformats.org/officeDocument/2006/relationships/hyperlink" Target="file:///D:\&#50629;&#47924;\&#54364;&#51456;&#54868;%20&#50629;&#47924;\3GPP\3GPP%20&#54364;&#51456;&#54924;&#51032;\Rel-18\RAN2\%23120_2022.11\TSGR2_120\docs\R2-2211942.zip" TargetMode="External"/><Relationship Id="rId23" Type="http://schemas.openxmlformats.org/officeDocument/2006/relationships/theme" Target="theme/theme1.xml"/><Relationship Id="rId10" Type="http://schemas.openxmlformats.org/officeDocument/2006/relationships/hyperlink" Target="file:///D:\&#50629;&#47924;\&#54364;&#51456;&#54868;%20&#50629;&#47924;\3GPP\3GPP%20&#54364;&#51456;&#54924;&#51032;\Rel-18\RAN2\%23120_2022.11\TSGR2_120\docs\R2-2211269.zip" TargetMode="External"/><Relationship Id="rId19" Type="http://schemas.openxmlformats.org/officeDocument/2006/relationships/hyperlink" Target="file:///D:\&#50629;&#47924;\&#54364;&#51456;&#54868;%20&#50629;&#47924;\3GPP\3GPP%20&#54364;&#51456;&#54924;&#51032;\Rel-18\RAN2\%23120_2022.11\TSGR2_120\docs\R2-221194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50629;&#47924;\&#54364;&#51456;&#54868;%20&#50629;&#47924;\3GPP\3GPP%20&#54364;&#51456;&#54924;&#51032;\Rel-18\RAN2\%23120_2022.11\TSGR2_120\docs\R2-2211562.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347909-DF66-491C-A8E0-EC8AF535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8</Pages>
  <Words>2191</Words>
  <Characters>12491</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cp:lastModifiedBy>
  <cp:revision>15</cp:revision>
  <cp:lastPrinted>2411-12-31T14:59:00Z</cp:lastPrinted>
  <dcterms:created xsi:type="dcterms:W3CDTF">2022-10-11T12:44:00Z</dcterms:created>
  <dcterms:modified xsi:type="dcterms:W3CDTF">2022-11-07T01:39:00Z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(3)R40Nj61sSfregrlg7JGNKEGTt7ckZDkPdc9k86NadHAMBLBCswmYyskM7PLkBGqKyH63Fdj5
YNkMvM8f0odU6L0HsoKmHNbA9ughnNFlrmaY9TLNNu2/3EZJM0XcEMNBsJTuGk6HbFH1VjEz
PJToiktacSsBQRsIC/C9/CqwmPkdv5RkylALdztf4ZfWdesKqROOqbqLDNulTn7558OK6OT6
M5v5zjKisT+rKMKder</vt:lpwstr>
  </property>
  <property fmtid="{D5CDD505-2E9C-101B-9397-08002B2CF9AE}" pid="23" name="_2015_ms_pID_7253431">
    <vt:lpwstr>hgY0zyTEKsPBox38ajLLWWgpckcc4h8mIOalcpKuqzNC7mC78fg6Yl
fu6v3dpHxslIFCgmsSoBGEpu/iKdlOwaVXMJpbqorm+vrR4k33xTQBvBo34sj82QU+urgLm+
0He/SY/UNtCVuYnlT/45/e6PaTGaZ7f/W5UKp/WaOaJQT76BGBz98NENV2YFTrAGP5itLn9l
0YrhepNXQoUhlWfbY2FZ1F8wJjAtGCNJaz4o</vt:lpwstr>
  </property>
  <property fmtid="{D5CDD505-2E9C-101B-9397-08002B2CF9AE}" pid="24" name="_2015_ms_pID_7253432">
    <vt:lpwstr>tlsyJs3cwwGjDJSPaaYsAfg=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1660762641</vt:lpwstr>
  </property>
</Properties>
</file>